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C3E87C" w14:textId="6699A31B" w:rsidR="009C2953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WG1 Meeting #143</w:t>
      </w:r>
      <w:r>
        <w:rPr>
          <w:b/>
          <w:i/>
          <w:sz w:val="28"/>
        </w:rPr>
        <w:tab/>
      </w:r>
      <w:r>
        <w:rPr>
          <w:b/>
          <w:sz w:val="24"/>
        </w:rPr>
        <w:t>C1-23</w:t>
      </w:r>
      <w:r w:rsidR="00A46E4C">
        <w:rPr>
          <w:b/>
          <w:sz w:val="24"/>
        </w:rPr>
        <w:t>5354</w:t>
      </w:r>
    </w:p>
    <w:p w14:paraId="50BA9D56" w14:textId="77777777" w:rsidR="009C2953" w:rsidRDefault="00000000">
      <w:pPr>
        <w:pStyle w:val="CRCoverPage"/>
        <w:outlineLvl w:val="0"/>
        <w:rPr>
          <w:b/>
          <w:sz w:val="24"/>
          <w:lang w:eastAsia="zh-CN"/>
        </w:rPr>
      </w:pPr>
      <w:r>
        <w:rPr>
          <w:b/>
          <w:sz w:val="24"/>
        </w:rPr>
        <w:t>Goteborg, 21– 25 August 2023</w:t>
      </w:r>
      <w:r>
        <w:rPr>
          <w:rFonts w:hint="eastAsia"/>
          <w:b/>
          <w:sz w:val="24"/>
          <w:lang w:eastAsia="zh-CN"/>
        </w:rPr>
        <w:tab/>
      </w:r>
      <w:r>
        <w:rPr>
          <w:rFonts w:hint="eastAsia"/>
          <w:b/>
          <w:sz w:val="24"/>
          <w:lang w:eastAsia="zh-CN"/>
        </w:rPr>
        <w:tab/>
      </w:r>
      <w:r>
        <w:rPr>
          <w:rFonts w:hint="eastAsia"/>
          <w:b/>
          <w:sz w:val="24"/>
          <w:lang w:eastAsia="zh-CN"/>
        </w:rPr>
        <w:tab/>
      </w:r>
      <w:r>
        <w:rPr>
          <w:rFonts w:hint="eastAsia"/>
          <w:b/>
          <w:sz w:val="24"/>
          <w:lang w:eastAsia="zh-CN"/>
        </w:rPr>
        <w:tab/>
      </w:r>
    </w:p>
    <w:p w14:paraId="2232C03D" w14:textId="77777777" w:rsidR="009C2953" w:rsidRDefault="009C2953">
      <w:pPr>
        <w:pStyle w:val="aa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1005AF64" w14:textId="6B7E9563" w:rsidR="009C2953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China Mobile</w:t>
      </w:r>
      <w:r w:rsidR="00A46E4C">
        <w:rPr>
          <w:rFonts w:ascii="Arial" w:hAnsi="Arial" w:cs="Arial"/>
          <w:b/>
          <w:bCs/>
        </w:rPr>
        <w:t xml:space="preserve">, </w:t>
      </w:r>
      <w:r w:rsidR="00A46E4C">
        <w:rPr>
          <w:rFonts w:ascii="Arial" w:hAnsi="Arial" w:cs="Arial" w:hint="eastAsia"/>
          <w:b/>
          <w:bCs/>
          <w:lang w:val="en-US" w:eastAsia="zh-CN"/>
        </w:rPr>
        <w:t>Huawei</w:t>
      </w:r>
      <w:r w:rsidR="00A46E4C">
        <w:rPr>
          <w:rFonts w:ascii="Arial" w:hAnsi="Arial" w:cs="Arial"/>
          <w:b/>
          <w:bCs/>
          <w:lang w:val="en-US"/>
        </w:rPr>
        <w:t>, HiSilicon</w:t>
      </w:r>
    </w:p>
    <w:p w14:paraId="452650E4" w14:textId="2F03740D" w:rsidR="009C2953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IMS </w:t>
      </w:r>
      <w:r>
        <w:rPr>
          <w:rFonts w:ascii="Arial" w:hAnsi="Arial" w:cs="Arial" w:hint="eastAsia"/>
          <w:b/>
          <w:bCs/>
          <w:lang w:val="en-US" w:eastAsia="zh-CN"/>
        </w:rPr>
        <w:t>Bootstrap Data Channel set up</w:t>
      </w:r>
      <w:r w:rsidR="00A46E4C">
        <w:rPr>
          <w:rFonts w:ascii="Arial" w:hAnsi="Arial" w:cs="Arial"/>
          <w:b/>
          <w:bCs/>
          <w:lang w:val="en-US" w:eastAsia="zh-CN"/>
        </w:rPr>
        <w:t xml:space="preserve"> procedure</w:t>
      </w:r>
    </w:p>
    <w:p w14:paraId="69FA1231" w14:textId="77777777" w:rsidR="009C2953" w:rsidRDefault="00000000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18</w:t>
      </w:r>
      <w:r>
        <w:rPr>
          <w:rFonts w:ascii="Arial" w:hAnsi="Arial" w:cs="Arial"/>
          <w:b/>
          <w:bCs/>
        </w:rPr>
        <w:t>.</w:t>
      </w:r>
      <w:r>
        <w:rPr>
          <w:rFonts w:ascii="Arial" w:hAnsi="Arial" w:cs="Arial" w:hint="eastAsia"/>
          <w:b/>
          <w:bCs/>
          <w:lang w:eastAsia="zh-CN"/>
        </w:rPr>
        <w:t>3.8</w:t>
      </w:r>
    </w:p>
    <w:p w14:paraId="3998DA10" w14:textId="77777777" w:rsidR="009C2953" w:rsidRDefault="00000000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Agreement</w:t>
      </w:r>
    </w:p>
    <w:p w14:paraId="37F25FBF" w14:textId="77777777" w:rsidR="009C2953" w:rsidRDefault="009C295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</w:p>
    <w:p w14:paraId="684FE43F" w14:textId="77777777" w:rsidR="009C2953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5BF43820" w14:textId="77777777" w:rsidR="009C2953" w:rsidRDefault="00000000">
      <w:pPr>
        <w:rPr>
          <w:lang w:val="fr-FR" w:eastAsia="zh-CN"/>
        </w:rPr>
      </w:pPr>
      <w:r>
        <w:rPr>
          <w:lang w:val="fr-FR"/>
        </w:rPr>
        <w:t xml:space="preserve">This p-CR </w:t>
      </w:r>
      <w:r>
        <w:rPr>
          <w:rFonts w:hint="eastAsia"/>
          <w:lang w:val="fr-FR" w:eastAsia="zh-CN"/>
        </w:rPr>
        <w:t xml:space="preserve">aims </w:t>
      </w:r>
      <w:r>
        <w:rPr>
          <w:rFonts w:hint="eastAsia"/>
          <w:lang w:val="en-US" w:eastAsia="zh-CN"/>
        </w:rPr>
        <w:t xml:space="preserve">to provide </w:t>
      </w:r>
      <w:r>
        <w:rPr>
          <w:lang w:val="fr-FR"/>
        </w:rPr>
        <w:t xml:space="preserve">the </w:t>
      </w:r>
      <w:r>
        <w:rPr>
          <w:rFonts w:hint="eastAsia"/>
          <w:lang w:val="en-US" w:eastAsia="zh-CN"/>
        </w:rPr>
        <w:t xml:space="preserve">updated </w:t>
      </w:r>
      <w:r>
        <w:rPr>
          <w:lang w:val="fr-FR"/>
        </w:rPr>
        <w:t xml:space="preserve">content of section </w:t>
      </w:r>
      <w:r>
        <w:rPr>
          <w:rFonts w:hint="eastAsia"/>
          <w:lang w:val="en-US" w:eastAsia="zh-CN"/>
        </w:rPr>
        <w:t>9.1</w:t>
      </w:r>
      <w:r>
        <w:rPr>
          <w:lang w:val="fr-FR"/>
        </w:rPr>
        <w:t xml:space="preserve"> for TS 24.</w:t>
      </w:r>
      <w:r>
        <w:rPr>
          <w:lang w:val="fr-FR" w:eastAsia="zh-CN"/>
        </w:rPr>
        <w:t>186.</w:t>
      </w:r>
    </w:p>
    <w:p w14:paraId="431A0B67" w14:textId="77777777" w:rsidR="009C2953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593437D9" w14:textId="77777777" w:rsidR="009C2953" w:rsidRDefault="00000000">
      <w:pPr>
        <w:rPr>
          <w:lang w:val="en-US"/>
        </w:rPr>
      </w:pPr>
      <w:r>
        <w:rPr>
          <w:lang w:val="en-US"/>
        </w:rPr>
        <w:t xml:space="preserve">The </w:t>
      </w:r>
      <w:r>
        <w:rPr>
          <w:rFonts w:hint="eastAsia"/>
          <w:lang w:val="en-US" w:eastAsia="zh-CN"/>
        </w:rPr>
        <w:t xml:space="preserve">IMS data channel set up procedures </w:t>
      </w:r>
      <w:r>
        <w:rPr>
          <w:lang w:val="en-US"/>
        </w:rPr>
        <w:t>need</w:t>
      </w:r>
      <w:r>
        <w:rPr>
          <w:rFonts w:hint="eastAsia"/>
          <w:lang w:val="en-US" w:eastAsia="zh-CN"/>
        </w:rPr>
        <w:t>s</w:t>
      </w:r>
      <w:r>
        <w:rPr>
          <w:lang w:val="en-US"/>
        </w:rPr>
        <w:t xml:space="preserve"> to be </w:t>
      </w:r>
      <w:r>
        <w:rPr>
          <w:rFonts w:hint="eastAsia"/>
          <w:lang w:val="en-US" w:eastAsia="zh-CN"/>
        </w:rPr>
        <w:t>updated</w:t>
      </w:r>
      <w:r>
        <w:rPr>
          <w:lang w:val="en-US"/>
        </w:rPr>
        <w:t>.</w:t>
      </w:r>
    </w:p>
    <w:p w14:paraId="434F59F9" w14:textId="77777777" w:rsidR="009C2953" w:rsidRDefault="00000000">
      <w:pPr>
        <w:pStyle w:val="CRCoverPage"/>
        <w:rPr>
          <w:b/>
          <w:lang w:val="en-US"/>
        </w:rPr>
      </w:pPr>
      <w:r>
        <w:rPr>
          <w:rFonts w:hint="eastAsia"/>
          <w:b/>
          <w:lang w:val="en-US" w:eastAsia="zh-CN"/>
        </w:rPr>
        <w:t>3</w:t>
      </w:r>
      <w:r>
        <w:rPr>
          <w:b/>
          <w:lang w:val="en-US"/>
        </w:rPr>
        <w:t>. Proposal</w:t>
      </w:r>
    </w:p>
    <w:p w14:paraId="563B6CA3" w14:textId="77777777" w:rsidR="009C2953" w:rsidRDefault="00000000">
      <w:pPr>
        <w:rPr>
          <w:lang w:val="en-US" w:eastAsia="zh-CN"/>
        </w:rPr>
      </w:pPr>
      <w:r>
        <w:rPr>
          <w:lang w:val="en-US"/>
        </w:rPr>
        <w:t>It is proposed to agree the following changes to 3GPP TS</w:t>
      </w:r>
      <w:r>
        <w:rPr>
          <w:rFonts w:hint="eastAsia"/>
          <w:lang w:val="en-US" w:eastAsia="zh-CN"/>
        </w:rPr>
        <w:t xml:space="preserve"> 24</w:t>
      </w:r>
      <w:r>
        <w:rPr>
          <w:lang w:val="en-US"/>
        </w:rPr>
        <w:t>.</w:t>
      </w:r>
      <w:r>
        <w:rPr>
          <w:rFonts w:hint="eastAsia"/>
          <w:lang w:val="en-US" w:eastAsia="zh-CN"/>
        </w:rPr>
        <w:t xml:space="preserve">186 </w:t>
      </w:r>
      <w:r>
        <w:rPr>
          <w:lang w:val="en-US"/>
        </w:rPr>
        <w:t>v0.</w:t>
      </w:r>
      <w:r>
        <w:rPr>
          <w:rFonts w:hint="eastAsia"/>
          <w:lang w:val="en-US" w:eastAsia="zh-CN"/>
        </w:rPr>
        <w:t>2</w:t>
      </w:r>
      <w:r>
        <w:rPr>
          <w:lang w:val="en-US"/>
        </w:rPr>
        <w:t>.0</w:t>
      </w:r>
      <w:r>
        <w:rPr>
          <w:rFonts w:hint="eastAsia"/>
          <w:lang w:val="en-US" w:eastAsia="zh-CN"/>
        </w:rPr>
        <w:t>.</w:t>
      </w:r>
    </w:p>
    <w:p w14:paraId="40C3987C" w14:textId="77777777" w:rsidR="009C2953" w:rsidRDefault="009C2953">
      <w:pPr>
        <w:pBdr>
          <w:bottom w:val="single" w:sz="12" w:space="1" w:color="auto"/>
        </w:pBdr>
        <w:rPr>
          <w:lang w:val="en-US" w:eastAsia="zh-CN"/>
        </w:rPr>
      </w:pPr>
    </w:p>
    <w:p w14:paraId="2ABD9CC6" w14:textId="77777777" w:rsidR="009C2953" w:rsidRDefault="009C2953">
      <w:pPr>
        <w:pBdr>
          <w:bottom w:val="single" w:sz="12" w:space="1" w:color="auto"/>
        </w:pBdr>
        <w:rPr>
          <w:lang w:val="en-US" w:eastAsia="zh-CN"/>
        </w:rPr>
      </w:pPr>
    </w:p>
    <w:p w14:paraId="47341598" w14:textId="77777777" w:rsidR="009C2953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42D54DE" w14:textId="77777777" w:rsidR="009C2953" w:rsidRDefault="00000000">
      <w:pPr>
        <w:pStyle w:val="2"/>
        <w:snapToGrid w:val="0"/>
        <w:rPr>
          <w:ins w:id="0" w:author="Xueqian Bai" w:date="2023-08-04T16:33:00Z"/>
          <w:lang w:val="en-US" w:eastAsia="zh-CN"/>
        </w:rPr>
      </w:pPr>
      <w:bookmarkStart w:id="1" w:name="_Toc136266612"/>
      <w:ins w:id="2" w:author="Xueqian Bai" w:date="2023-08-04T16:33:00Z">
        <w:r>
          <w:rPr>
            <w:rFonts w:hint="eastAsia"/>
            <w:lang w:val="en-US" w:eastAsia="zh-CN"/>
          </w:rPr>
          <w:t>9.3 Data Channel Establishment Procedure</w:t>
        </w:r>
      </w:ins>
    </w:p>
    <w:p w14:paraId="4A1D8AA9" w14:textId="1909ACB9" w:rsidR="009C2953" w:rsidRDefault="00000000" w:rsidP="00A46E4C">
      <w:pPr>
        <w:rPr>
          <w:lang w:val="en-US" w:eastAsia="zh-CN"/>
        </w:rPr>
      </w:pPr>
      <w:ins w:id="3" w:author="Xueqian Bai" w:date="2023-08-04T16:35:00Z">
        <w:r w:rsidRPr="00A46E4C">
          <w:rPr>
            <w:lang w:val="en-US" w:eastAsia="zh-CN"/>
          </w:rPr>
          <w:t>This clause will</w:t>
        </w:r>
        <w:r>
          <w:rPr>
            <w:rFonts w:hint="eastAsia"/>
            <w:lang w:val="en-US" w:eastAsia="zh-CN"/>
          </w:rPr>
          <w:t xml:space="preserve"> </w:t>
        </w:r>
        <w:r w:rsidRPr="00A46E4C">
          <w:rPr>
            <w:lang w:val="en-US" w:eastAsia="zh-CN"/>
          </w:rPr>
          <w:t xml:space="preserve">provide </w:t>
        </w:r>
        <w:r>
          <w:rPr>
            <w:lang w:val="en-US" w:eastAsia="zh-CN"/>
          </w:rPr>
          <w:t xml:space="preserve">IMS </w:t>
        </w:r>
        <w:r w:rsidRPr="00A46E4C">
          <w:rPr>
            <w:lang w:val="en-US" w:eastAsia="zh-CN"/>
          </w:rPr>
          <w:t xml:space="preserve">data channel </w:t>
        </w:r>
        <w:r>
          <w:rPr>
            <w:lang w:val="en-US" w:eastAsia="zh-CN"/>
          </w:rPr>
          <w:t>establishment</w:t>
        </w:r>
        <w:r w:rsidRPr="00A46E4C">
          <w:rPr>
            <w:lang w:val="en-US" w:eastAsia="zh-CN"/>
          </w:rPr>
          <w:t xml:space="preserve"> signalling procedure</w:t>
        </w:r>
        <w:r>
          <w:rPr>
            <w:lang w:val="en-US" w:eastAsia="zh-CN"/>
          </w:rPr>
          <w:t xml:space="preserve"> which includes IMS </w:t>
        </w:r>
      </w:ins>
      <w:ins w:id="4" w:author="Xueqian Bai" w:date="2023-08-04T16:38:00Z">
        <w:r>
          <w:rPr>
            <w:rFonts w:hint="eastAsia"/>
            <w:lang w:val="en-US" w:eastAsia="zh-CN"/>
          </w:rPr>
          <w:t>s</w:t>
        </w:r>
      </w:ins>
      <w:ins w:id="5" w:author="Xueqian Bai" w:date="2023-08-04T16:35:00Z">
        <w:r>
          <w:rPr>
            <w:lang w:val="en-US" w:eastAsia="zh-CN"/>
          </w:rPr>
          <w:t>ession initiating</w:t>
        </w:r>
        <w:r>
          <w:rPr>
            <w:rFonts w:hint="eastAsia"/>
            <w:lang w:val="en-US" w:eastAsia="zh-CN"/>
          </w:rPr>
          <w:t xml:space="preserve"> and</w:t>
        </w:r>
        <w:r>
          <w:rPr>
            <w:lang w:val="en-US" w:eastAsia="zh-CN"/>
          </w:rPr>
          <w:t xml:space="preserve"> updating.</w:t>
        </w:r>
      </w:ins>
    </w:p>
    <w:p w14:paraId="6A5D5035" w14:textId="77777777" w:rsidR="009C2953" w:rsidRDefault="00000000">
      <w:pPr>
        <w:pStyle w:val="3"/>
        <w:rPr>
          <w:ins w:id="6" w:author="Xueqian Bai" w:date="2023-08-04T17:23:00Z"/>
          <w:lang w:val="en-US" w:eastAsia="zh-CN"/>
        </w:rPr>
      </w:pPr>
      <w:ins w:id="7" w:author="Xueqian Bai" w:date="2023-08-04T16:33:00Z">
        <w:r>
          <w:rPr>
            <w:rFonts w:hint="eastAsia"/>
            <w:lang w:val="en-US" w:eastAsia="zh-CN"/>
          </w:rPr>
          <w:t>9.3.1 Bootstrap Data Channel Establishment</w:t>
        </w:r>
      </w:ins>
    </w:p>
    <w:p w14:paraId="18DAE0CA" w14:textId="77777777" w:rsidR="009C2953" w:rsidRDefault="00000000">
      <w:pPr>
        <w:rPr>
          <w:ins w:id="8" w:author="Xueqian Bai" w:date="2023-08-04T16:33:00Z"/>
          <w:lang w:val="en-US" w:eastAsia="zh-CN"/>
        </w:rPr>
      </w:pPr>
      <w:ins w:id="9" w:author="Xueqian Bai" w:date="2023-08-04T17:23:00Z">
        <w:r>
          <w:rPr>
            <w:rFonts w:hint="eastAsia"/>
            <w:lang w:val="en-US" w:eastAsia="zh-CN"/>
          </w:rPr>
          <w:t xml:space="preserve">This clause </w:t>
        </w:r>
        <w:r>
          <w:t xml:space="preserve">depicts </w:t>
        </w:r>
        <w:r>
          <w:rPr>
            <w:rFonts w:hint="eastAsia"/>
            <w:lang w:val="en-US" w:eastAsia="zh-CN"/>
          </w:rPr>
          <w:t xml:space="preserve">the </w:t>
        </w:r>
        <w:r>
          <w:t xml:space="preserve">signalling </w:t>
        </w:r>
      </w:ins>
      <w:ins w:id="10" w:author="Xueqian Bai" w:date="2023-08-04T17:32:00Z">
        <w:r>
          <w:rPr>
            <w:rFonts w:hint="eastAsia"/>
            <w:lang w:val="en-US" w:eastAsia="zh-CN"/>
          </w:rPr>
          <w:t xml:space="preserve">procedure impacts </w:t>
        </w:r>
      </w:ins>
      <w:ins w:id="11" w:author="Xueqian Bai" w:date="2023-08-04T17:23:00Z">
        <w:r>
          <w:t>for establishing</w:t>
        </w:r>
      </w:ins>
      <w:ins w:id="12" w:author="Xueqian Bai" w:date="2023-08-06T15:35:00Z">
        <w:r>
          <w:rPr>
            <w:rFonts w:hint="eastAsia"/>
            <w:lang w:val="en-US" w:eastAsia="zh-CN"/>
          </w:rPr>
          <w:t xml:space="preserve"> the</w:t>
        </w:r>
      </w:ins>
      <w:ins w:id="13" w:author="Xueqian Bai" w:date="2023-08-04T17:23:00Z">
        <w:r>
          <w:t xml:space="preserve"> bootstrap data channel</w:t>
        </w:r>
      </w:ins>
      <w:ins w:id="14" w:author="Xueqian Bai" w:date="2023-08-04T17:32:00Z">
        <w:r>
          <w:rPr>
            <w:rFonts w:hint="eastAsia"/>
            <w:lang w:val="en-US" w:eastAsia="zh-CN"/>
          </w:rPr>
          <w:t>.</w:t>
        </w:r>
      </w:ins>
    </w:p>
    <w:p w14:paraId="1FEE6F90" w14:textId="77777777" w:rsidR="009C2953" w:rsidRDefault="00000000">
      <w:pPr>
        <w:pStyle w:val="4"/>
        <w:rPr>
          <w:ins w:id="15" w:author="Xueqian Bai" w:date="2023-08-06T15:39:00Z"/>
          <w:lang w:val="en-US" w:eastAsia="zh-CN"/>
        </w:rPr>
      </w:pPr>
      <w:ins w:id="16" w:author="Xueqian Bai" w:date="2023-08-04T16:33:00Z">
        <w:r>
          <w:rPr>
            <w:rFonts w:hint="eastAsia"/>
            <w:lang w:val="en-US" w:eastAsia="zh-CN"/>
          </w:rPr>
          <w:t>9.3.1.1 Procedure at the UE</w:t>
        </w:r>
      </w:ins>
    </w:p>
    <w:p w14:paraId="193ABA69" w14:textId="77777777" w:rsidR="009C2953" w:rsidRDefault="00000000">
      <w:pPr>
        <w:rPr>
          <w:ins w:id="17" w:author="Xueqian Bai" w:date="2023-08-06T16:27:00Z"/>
          <w:lang w:val="en-US" w:eastAsia="zh-CN"/>
        </w:rPr>
      </w:pPr>
      <w:ins w:id="18" w:author="Xueqian Bai" w:date="2023-08-06T15:37:00Z">
        <w:r>
          <w:t>During the session initiatio</w:t>
        </w:r>
      </w:ins>
      <w:ins w:id="19" w:author="Xueqian Bai" w:date="2023-08-06T17:04:00Z">
        <w:r>
          <w:rPr>
            <w:rFonts w:hint="eastAsia"/>
            <w:lang w:val="en-US" w:eastAsia="zh-CN"/>
          </w:rPr>
          <w:t>n</w:t>
        </w:r>
      </w:ins>
      <w:ins w:id="20" w:author="Xueqian Bai" w:date="2023-08-06T15:37:00Z">
        <w:r>
          <w:t>, if the originating UE support</w:t>
        </w:r>
      </w:ins>
      <w:ins w:id="21" w:author="Xueqian Bai" w:date="2023-08-06T16:24:00Z">
        <w:r>
          <w:rPr>
            <w:rFonts w:hint="eastAsia"/>
            <w:lang w:val="en-US" w:eastAsia="zh-CN"/>
          </w:rPr>
          <w:t>s</w:t>
        </w:r>
      </w:ins>
      <w:ins w:id="22" w:author="Xueqian Bai" w:date="2023-08-06T15:37:00Z">
        <w:r>
          <w:t xml:space="preserve"> for the </w:t>
        </w:r>
      </w:ins>
      <w:ins w:id="23" w:author="Xueqian Bai" w:date="2023-08-06T15:38:00Z">
        <w:r>
          <w:rPr>
            <w:rFonts w:hint="eastAsia"/>
            <w:lang w:val="en-US" w:eastAsia="zh-CN"/>
          </w:rPr>
          <w:t>data channel capability</w:t>
        </w:r>
      </w:ins>
      <w:ins w:id="24" w:author="Xueqian Bai" w:date="2023-08-06T16:24:00Z">
        <w:r>
          <w:rPr>
            <w:rFonts w:hint="eastAsia"/>
            <w:lang w:val="en-US" w:eastAsia="zh-CN"/>
          </w:rPr>
          <w:t>, it shall</w:t>
        </w:r>
      </w:ins>
      <w:ins w:id="25" w:author="Xueqian Bai" w:date="2023-08-06T16:27:00Z">
        <w:r>
          <w:rPr>
            <w:rFonts w:hint="eastAsia"/>
            <w:lang w:val="en-US" w:eastAsia="zh-CN"/>
          </w:rPr>
          <w:t xml:space="preserve"> i</w:t>
        </w:r>
      </w:ins>
      <w:ins w:id="26" w:author="Xueqian Bai" w:date="2023-08-06T16:25:00Z">
        <w:r>
          <w:rPr>
            <w:rFonts w:hint="eastAsia"/>
            <w:lang w:val="en-US" w:eastAsia="zh-CN"/>
          </w:rPr>
          <w:t xml:space="preserve">nclude the </w:t>
        </w:r>
      </w:ins>
      <w:ins w:id="27" w:author="Xueqian Bai" w:date="2023-08-06T16:26:00Z">
        <w:r>
          <w:t>Feature-Caps header field</w:t>
        </w:r>
        <w:r>
          <w:rPr>
            <w:rFonts w:hint="eastAsia"/>
            <w:lang w:val="en-US" w:eastAsia="zh-CN"/>
          </w:rPr>
          <w:t xml:space="preserve"> with </w:t>
        </w:r>
        <w:r>
          <w:rPr>
            <w:szCs w:val="21"/>
          </w:rPr>
          <w:t>+sip.app-subtype="webrtc-datachannel"</w:t>
        </w:r>
        <w:r>
          <w:rPr>
            <w:rFonts w:hint="eastAsia"/>
            <w:szCs w:val="21"/>
            <w:lang w:val="en-US" w:eastAsia="zh-CN"/>
          </w:rPr>
          <w:t xml:space="preserve"> in </w:t>
        </w:r>
        <w:r>
          <w:t>the initial INVITE</w:t>
        </w:r>
      </w:ins>
      <w:ins w:id="28" w:author="Xueqian Bai" w:date="2023-08-06T17:04:00Z">
        <w:r>
          <w:rPr>
            <w:rFonts w:hint="eastAsia"/>
            <w:lang w:val="en-US" w:eastAsia="zh-CN"/>
          </w:rPr>
          <w:t xml:space="preserve"> </w:t>
        </w:r>
      </w:ins>
      <w:ins w:id="29" w:author="Xueqian Bai" w:date="2023-08-06T16:26:00Z">
        <w:r>
          <w:t>request</w:t>
        </w:r>
      </w:ins>
      <w:ins w:id="30" w:author="Xueqian Bai" w:date="2023-08-06T16:27:00Z">
        <w:r>
          <w:rPr>
            <w:rFonts w:hint="eastAsia"/>
            <w:lang w:val="en-US" w:eastAsia="zh-CN"/>
          </w:rPr>
          <w:t>.</w:t>
        </w:r>
      </w:ins>
      <w:ins w:id="31" w:author="Xueqian Bai" w:date="2023-08-06T16:30:00Z">
        <w:r>
          <w:rPr>
            <w:rFonts w:hint="eastAsia"/>
            <w:lang w:val="en-US" w:eastAsia="zh-CN"/>
          </w:rPr>
          <w:t xml:space="preserve"> The initial</w:t>
        </w:r>
      </w:ins>
      <w:ins w:id="32" w:author="Xueqian Bai" w:date="2023-08-06T17:04:00Z">
        <w:r>
          <w:rPr>
            <w:rFonts w:hint="eastAsia"/>
            <w:lang w:val="en-US" w:eastAsia="zh-CN"/>
          </w:rPr>
          <w:t xml:space="preserve"> </w:t>
        </w:r>
      </w:ins>
      <w:ins w:id="33" w:author="Xueqian Bai" w:date="2023-08-06T16:30:00Z">
        <w:r>
          <w:rPr>
            <w:rFonts w:hint="eastAsia"/>
            <w:lang w:val="en-US" w:eastAsia="zh-CN"/>
          </w:rPr>
          <w:t xml:space="preserve">SDP contains </w:t>
        </w:r>
      </w:ins>
      <w:ins w:id="34" w:author="Xueqian Bai" w:date="2023-08-06T16:31:00Z">
        <w:r>
          <w:rPr>
            <w:rFonts w:hint="eastAsia"/>
            <w:lang w:val="en-US" w:eastAsia="zh-CN"/>
          </w:rPr>
          <w:t xml:space="preserve">offers the </w:t>
        </w:r>
        <w:r>
          <w:rPr>
            <w:rFonts w:hint="eastAsia"/>
            <w:lang w:eastAsia="zh-CN"/>
          </w:rPr>
          <w:t>b</w:t>
        </w:r>
        <w:r>
          <w:t xml:space="preserve">ootstrap </w:t>
        </w:r>
        <w:r>
          <w:rPr>
            <w:rFonts w:hint="eastAsia"/>
            <w:lang w:eastAsia="zh-CN"/>
          </w:rPr>
          <w:t>d</w:t>
        </w:r>
        <w:r>
          <w:t xml:space="preserve">ata </w:t>
        </w:r>
        <w:r>
          <w:rPr>
            <w:rFonts w:hint="eastAsia"/>
            <w:lang w:eastAsia="zh-CN"/>
          </w:rPr>
          <w:t>c</w:t>
        </w:r>
        <w:r>
          <w:t xml:space="preserve">hannel establishment </w:t>
        </w:r>
        <w:r>
          <w:rPr>
            <w:rFonts w:hint="eastAsia"/>
            <w:lang w:val="en-US" w:eastAsia="zh-CN"/>
          </w:rPr>
          <w:t xml:space="preserve">request with </w:t>
        </w:r>
        <w:r>
          <w:t>bootstrap DC stream ID</w:t>
        </w:r>
        <w:r>
          <w:rPr>
            <w:rFonts w:hint="eastAsia"/>
            <w:lang w:val="en-US" w:eastAsia="zh-CN"/>
          </w:rPr>
          <w:t>.</w:t>
        </w:r>
      </w:ins>
    </w:p>
    <w:p w14:paraId="7D0E127A" w14:textId="77777777" w:rsidR="009C2953" w:rsidRDefault="00000000">
      <w:pPr>
        <w:rPr>
          <w:ins w:id="35" w:author="Xueqian Bai" w:date="2023-08-06T17:04:00Z"/>
          <w:lang w:val="en-US" w:eastAsia="zh-CN"/>
        </w:rPr>
      </w:pPr>
      <w:ins w:id="36" w:author="Xueqian Bai" w:date="2023-08-06T16:56:00Z">
        <w:r>
          <w:rPr>
            <w:rFonts w:hint="eastAsia"/>
            <w:lang w:val="en-US" w:eastAsia="zh-CN"/>
          </w:rPr>
          <w:t xml:space="preserve">When response </w:t>
        </w:r>
      </w:ins>
      <w:ins w:id="37" w:author="Xueqian Bai" w:date="2023-08-06T16:57:00Z">
        <w:r>
          <w:rPr>
            <w:rFonts w:hint="eastAsia"/>
            <w:lang w:val="en-US" w:eastAsia="zh-CN"/>
          </w:rPr>
          <w:t>includes</w:t>
        </w:r>
      </w:ins>
      <w:ins w:id="38" w:author="Xueqian Bai" w:date="2023-08-06T16:56:00Z">
        <w:r>
          <w:rPr>
            <w:rFonts w:hint="eastAsia"/>
            <w:lang w:val="en-US" w:eastAsia="zh-CN"/>
          </w:rPr>
          <w:t xml:space="preserve"> 200 OK(INVITE)</w:t>
        </w:r>
      </w:ins>
      <w:ins w:id="39" w:author="Xueqian Bai" w:date="2023-08-06T16:57:00Z">
        <w:r>
          <w:rPr>
            <w:rFonts w:hint="eastAsia"/>
            <w:lang w:val="en-US" w:eastAsia="zh-CN"/>
          </w:rPr>
          <w:t xml:space="preserve">, the originating UE shall take </w:t>
        </w:r>
      </w:ins>
      <w:ins w:id="40" w:author="Xueqian Bai" w:date="2023-08-06T16:58:00Z">
        <w:r>
          <w:rPr>
            <w:rFonts w:hint="eastAsia"/>
            <w:lang w:val="en-US" w:eastAsia="zh-CN"/>
          </w:rPr>
          <w:t>the bootstrap data channel establishment as</w:t>
        </w:r>
      </w:ins>
      <w:ins w:id="41" w:author="Xueqian Bai" w:date="2023-08-06T16:59:00Z">
        <w:r>
          <w:rPr>
            <w:rFonts w:hint="eastAsia"/>
            <w:lang w:val="en-US" w:eastAsia="zh-CN"/>
          </w:rPr>
          <w:t xml:space="preserve"> successful.</w:t>
        </w:r>
      </w:ins>
      <w:ins w:id="42" w:author="Xueqian Bai" w:date="2023-08-06T16:58:00Z">
        <w:r>
          <w:rPr>
            <w:rFonts w:hint="eastAsia"/>
            <w:lang w:val="en-US" w:eastAsia="zh-CN"/>
          </w:rPr>
          <w:t xml:space="preserve"> </w:t>
        </w:r>
      </w:ins>
    </w:p>
    <w:p w14:paraId="1FE7C556" w14:textId="77777777" w:rsidR="009C2953" w:rsidRDefault="00000000">
      <w:pPr>
        <w:rPr>
          <w:ins w:id="43" w:author="Xueqian Bai" w:date="2023-08-06T16:56:00Z"/>
          <w:lang w:val="en-US" w:eastAsia="zh-CN"/>
        </w:rPr>
      </w:pPr>
      <w:ins w:id="44" w:author="Xueqian Bai" w:date="2023-08-06T17:04:00Z">
        <w:r>
          <w:rPr>
            <w:rFonts w:hint="eastAsia"/>
            <w:lang w:val="en-US" w:eastAsia="zh-CN"/>
          </w:rPr>
          <w:t xml:space="preserve">Note: </w:t>
        </w:r>
        <w:r>
          <w:t>This SIP INVITE can also be a SIP re-INVITE</w:t>
        </w:r>
      </w:ins>
      <w:ins w:id="45" w:author="Xueqian Bai" w:date="2023-08-08T11:08:00Z">
        <w:r>
          <w:rPr>
            <w:rFonts w:hint="eastAsia"/>
            <w:lang w:val="en-US" w:eastAsia="zh-CN"/>
          </w:rPr>
          <w:t xml:space="preserve"> or UPDATE</w:t>
        </w:r>
      </w:ins>
      <w:ins w:id="46" w:author="Xueqian Bai" w:date="2023-08-06T17:04:00Z">
        <w:r>
          <w:t xml:space="preserve"> performed after the initial IMS audio session is setup.</w:t>
        </w:r>
      </w:ins>
    </w:p>
    <w:p w14:paraId="198A4731" w14:textId="77777777" w:rsidR="009C2953" w:rsidRDefault="00000000">
      <w:pPr>
        <w:pStyle w:val="4"/>
        <w:rPr>
          <w:ins w:id="47" w:author="Xueqian Bai" w:date="2023-08-07T15:46:00Z"/>
          <w:lang w:val="en-US" w:eastAsia="zh-CN"/>
        </w:rPr>
      </w:pPr>
      <w:ins w:id="48" w:author="Xueqian Bai" w:date="2023-08-04T16:33:00Z">
        <w:r>
          <w:rPr>
            <w:rFonts w:hint="eastAsia"/>
            <w:lang w:val="en-US" w:eastAsia="zh-CN"/>
          </w:rPr>
          <w:t>9.3.1.2 Procedure at the P-CSCF</w:t>
        </w:r>
      </w:ins>
    </w:p>
    <w:p w14:paraId="68D9D932" w14:textId="61F447B4" w:rsidR="009C2953" w:rsidRDefault="00000000">
      <w:pPr>
        <w:rPr>
          <w:ins w:id="49" w:author="Xueqian Bai" w:date="2023-08-07T15:47:00Z"/>
          <w:szCs w:val="21"/>
          <w:lang w:val="en-US" w:eastAsia="zh-CN"/>
        </w:rPr>
      </w:pPr>
      <w:ins w:id="50" w:author="Xueqian Bai" w:date="2023-08-06T17:00:00Z">
        <w:r>
          <w:t xml:space="preserve">When the P-CSCF receives an initial </w:t>
        </w:r>
      </w:ins>
      <w:ins w:id="51" w:author="Xueqian Bai" w:date="2023-08-06T17:02:00Z">
        <w:r>
          <w:t xml:space="preserve">request </w:t>
        </w:r>
      </w:ins>
      <w:ins w:id="52" w:author="Xueqian Bai" w:date="2023-08-06T17:00:00Z">
        <w:r>
          <w:t>from a UE</w:t>
        </w:r>
      </w:ins>
      <w:ins w:id="53" w:author="Xueqian Bai" w:date="2023-08-06T17:03:00Z">
        <w:r>
          <w:rPr>
            <w:rFonts w:hint="eastAsia"/>
            <w:lang w:val="en-US" w:eastAsia="zh-CN"/>
          </w:rPr>
          <w:t xml:space="preserve"> which </w:t>
        </w:r>
      </w:ins>
      <w:ins w:id="54" w:author="Xueqian Bai" w:date="2023-08-06T17:02:00Z">
        <w:r>
          <w:rPr>
            <w:rFonts w:hint="eastAsia"/>
            <w:lang w:val="en-US" w:eastAsia="zh-CN"/>
          </w:rPr>
          <w:t xml:space="preserve">includes </w:t>
        </w:r>
        <w:r>
          <w:t>Feature-Caps header field</w:t>
        </w:r>
        <w:r>
          <w:rPr>
            <w:rFonts w:hint="eastAsia"/>
            <w:lang w:val="en-US" w:eastAsia="zh-CN"/>
          </w:rPr>
          <w:t xml:space="preserve"> with </w:t>
        </w:r>
        <w:r>
          <w:rPr>
            <w:szCs w:val="21"/>
          </w:rPr>
          <w:t>+sip.app-subtype="webrtc-datachannel"</w:t>
        </w:r>
        <w:r>
          <w:rPr>
            <w:rFonts w:hint="eastAsia"/>
            <w:szCs w:val="21"/>
            <w:lang w:val="en-US" w:eastAsia="zh-CN"/>
          </w:rPr>
          <w:t xml:space="preserve"> in SDP offer</w:t>
        </w:r>
      </w:ins>
      <w:ins w:id="55" w:author="Xueqian Bai" w:date="2023-08-06T17:03:00Z">
        <w:r>
          <w:rPr>
            <w:rFonts w:hint="eastAsia"/>
            <w:szCs w:val="21"/>
            <w:lang w:val="en-US" w:eastAsia="zh-CN"/>
          </w:rPr>
          <w:t xml:space="preserve">, then the P-CSCF </w:t>
        </w:r>
      </w:ins>
      <w:ins w:id="56" w:author="Xueqian Bai" w:date="2023-08-06T22:59:00Z">
        <w:r>
          <w:t xml:space="preserve">shall apply the procedures described in </w:t>
        </w:r>
      </w:ins>
      <w:ins w:id="57" w:author="xu" w:date="2023-08-14T13:06:00Z">
        <w:r w:rsidR="00A46E4C">
          <w:rPr>
            <w:lang w:val="en-US" w:eastAsia="zh-CN"/>
          </w:rPr>
          <w:t>3GPP </w:t>
        </w:r>
      </w:ins>
      <w:ins w:id="58" w:author="Xueqian Bai" w:date="2023-08-07T19:25:00Z">
        <w:r w:rsidR="00A46E4C">
          <w:rPr>
            <w:rFonts w:hint="eastAsia"/>
            <w:lang w:val="en-US" w:eastAsia="zh-CN"/>
          </w:rPr>
          <w:t>TS</w:t>
        </w:r>
      </w:ins>
      <w:ins w:id="59" w:author="xu" w:date="2023-08-14T13:07:00Z">
        <w:r w:rsidR="00A46E4C">
          <w:t> </w:t>
        </w:r>
      </w:ins>
      <w:ins w:id="60" w:author="Xueqian Bai" w:date="2023-08-07T19:25:00Z">
        <w:r w:rsidR="00A46E4C">
          <w:rPr>
            <w:rFonts w:hint="eastAsia"/>
            <w:lang w:val="en-US" w:eastAsia="zh-CN"/>
          </w:rPr>
          <w:t>24.229</w:t>
        </w:r>
      </w:ins>
      <w:ins w:id="61" w:author="xu" w:date="2023-08-14T13:09:00Z">
        <w:r w:rsidR="00A46E4C" w:rsidRPr="00D97D4C">
          <w:rPr>
            <w:lang w:val="en-US" w:eastAsia="zh-CN"/>
          </w:rPr>
          <w:t>[X]</w:t>
        </w:r>
      </w:ins>
      <w:ins w:id="62" w:author="xu" w:date="2023-08-14T13:10:00Z">
        <w:r w:rsidR="00A46E4C">
          <w:t> </w:t>
        </w:r>
      </w:ins>
      <w:ins w:id="63" w:author="Xueqian Bai" w:date="2023-08-06T22:59:00Z">
        <w:r>
          <w:rPr>
            <w:snapToGrid w:val="0"/>
          </w:rPr>
          <w:t>clause </w:t>
        </w:r>
        <w:r>
          <w:rPr>
            <w:rFonts w:hint="eastAsia"/>
            <w:snapToGrid w:val="0"/>
            <w:lang w:val="en-US" w:eastAsia="zh-CN"/>
          </w:rPr>
          <w:t>5.2</w:t>
        </w:r>
        <w:r>
          <w:rPr>
            <w:rFonts w:hint="eastAsia"/>
            <w:szCs w:val="21"/>
            <w:lang w:val="en-US" w:eastAsia="zh-CN"/>
          </w:rPr>
          <w:t>.</w:t>
        </w:r>
      </w:ins>
    </w:p>
    <w:p w14:paraId="086E4E6D" w14:textId="77777777" w:rsidR="009C2953" w:rsidRDefault="00000000">
      <w:pPr>
        <w:pStyle w:val="4"/>
        <w:rPr>
          <w:ins w:id="64" w:author="Xueqian Bai" w:date="2023-08-06T17:07:00Z"/>
          <w:lang w:val="en-US" w:eastAsia="zh-CN"/>
        </w:rPr>
      </w:pPr>
      <w:ins w:id="65" w:author="Xueqian Bai" w:date="2023-08-04T16:33:00Z">
        <w:r>
          <w:rPr>
            <w:rFonts w:hint="eastAsia"/>
            <w:lang w:val="en-US" w:eastAsia="zh-CN"/>
          </w:rPr>
          <w:t>9.3.1.3 Procedure at the S-CSCF</w:t>
        </w:r>
      </w:ins>
    </w:p>
    <w:p w14:paraId="0AC3575C" w14:textId="12EF41F5" w:rsidR="009C2953" w:rsidRDefault="00000000">
      <w:pPr>
        <w:rPr>
          <w:ins w:id="66" w:author="Xueqian Bai" w:date="2023-08-07T18:57:00Z"/>
          <w:szCs w:val="21"/>
          <w:lang w:val="en-US" w:eastAsia="zh-CN"/>
        </w:rPr>
      </w:pPr>
      <w:ins w:id="67" w:author="Xueqian Bai" w:date="2023-08-06T17:07:00Z">
        <w:r>
          <w:t xml:space="preserve">When the </w:t>
        </w:r>
        <w:r>
          <w:rPr>
            <w:rFonts w:hint="eastAsia"/>
            <w:lang w:val="en-US" w:eastAsia="zh-CN"/>
          </w:rPr>
          <w:t>S</w:t>
        </w:r>
        <w:r>
          <w:t xml:space="preserve">-CSCF receives an initial request from </w:t>
        </w:r>
      </w:ins>
      <w:ins w:id="68" w:author="Xueqian Bai" w:date="2023-08-06T17:08:00Z">
        <w:r>
          <w:rPr>
            <w:rFonts w:hint="eastAsia"/>
            <w:lang w:val="en-US" w:eastAsia="zh-CN"/>
          </w:rPr>
          <w:t>P-CSCF</w:t>
        </w:r>
      </w:ins>
      <w:ins w:id="69" w:author="Xueqian Bai" w:date="2023-08-06T17:07:00Z">
        <w:r>
          <w:rPr>
            <w:rFonts w:hint="eastAsia"/>
            <w:lang w:val="en-US" w:eastAsia="zh-CN"/>
          </w:rPr>
          <w:t xml:space="preserve"> which includes </w:t>
        </w:r>
        <w:r>
          <w:t>Feature-Caps header field</w:t>
        </w:r>
        <w:r>
          <w:rPr>
            <w:rFonts w:hint="eastAsia"/>
            <w:lang w:val="en-US" w:eastAsia="zh-CN"/>
          </w:rPr>
          <w:t xml:space="preserve"> with </w:t>
        </w:r>
        <w:r>
          <w:rPr>
            <w:szCs w:val="21"/>
          </w:rPr>
          <w:t>+sip.app-subtype="webrtc-datachannel"</w:t>
        </w:r>
        <w:r>
          <w:rPr>
            <w:rFonts w:hint="eastAsia"/>
            <w:szCs w:val="21"/>
            <w:lang w:val="en-US" w:eastAsia="zh-CN"/>
          </w:rPr>
          <w:t xml:space="preserve"> in SDP offer, </w:t>
        </w:r>
      </w:ins>
      <w:ins w:id="70" w:author="Xueqian Bai" w:date="2023-08-06T22:53:00Z">
        <w:r>
          <w:rPr>
            <w:rFonts w:hint="eastAsia"/>
            <w:szCs w:val="21"/>
            <w:lang w:val="en-US" w:eastAsia="zh-CN"/>
          </w:rPr>
          <w:t xml:space="preserve">S-CSCF </w:t>
        </w:r>
      </w:ins>
      <w:ins w:id="71" w:author="Xueqian Bai" w:date="2023-08-06T22:58:00Z">
        <w:r>
          <w:t xml:space="preserve">shall apply the procedures described in </w:t>
        </w:r>
      </w:ins>
      <w:ins w:id="72" w:author="xu" w:date="2023-08-14T13:06:00Z">
        <w:r w:rsidR="00A46E4C">
          <w:rPr>
            <w:lang w:val="en-US" w:eastAsia="zh-CN"/>
          </w:rPr>
          <w:t>3GPP </w:t>
        </w:r>
      </w:ins>
      <w:ins w:id="73" w:author="Xueqian Bai" w:date="2023-08-07T19:25:00Z">
        <w:r w:rsidR="00A46E4C">
          <w:rPr>
            <w:rFonts w:hint="eastAsia"/>
            <w:lang w:val="en-US" w:eastAsia="zh-CN"/>
          </w:rPr>
          <w:t>TS</w:t>
        </w:r>
      </w:ins>
      <w:ins w:id="74" w:author="xu" w:date="2023-08-14T13:07:00Z">
        <w:r w:rsidR="00A46E4C">
          <w:t> </w:t>
        </w:r>
      </w:ins>
      <w:ins w:id="75" w:author="Xueqian Bai" w:date="2023-08-07T19:25:00Z">
        <w:r w:rsidR="00A46E4C">
          <w:rPr>
            <w:rFonts w:hint="eastAsia"/>
            <w:lang w:val="en-US" w:eastAsia="zh-CN"/>
          </w:rPr>
          <w:t>24.229</w:t>
        </w:r>
      </w:ins>
      <w:ins w:id="76" w:author="xu" w:date="2023-08-14T13:09:00Z">
        <w:r w:rsidR="00A46E4C" w:rsidRPr="00D97D4C">
          <w:rPr>
            <w:lang w:val="en-US" w:eastAsia="zh-CN"/>
          </w:rPr>
          <w:t>[X]</w:t>
        </w:r>
      </w:ins>
      <w:ins w:id="77" w:author="xu" w:date="2023-08-14T13:10:00Z">
        <w:r w:rsidR="00A46E4C">
          <w:t> </w:t>
        </w:r>
      </w:ins>
      <w:ins w:id="78" w:author="Xueqian Bai" w:date="2023-08-06T22:58:00Z">
        <w:r>
          <w:rPr>
            <w:snapToGrid w:val="0"/>
          </w:rPr>
          <w:t>clause </w:t>
        </w:r>
        <w:r>
          <w:rPr>
            <w:rFonts w:hint="eastAsia"/>
            <w:snapToGrid w:val="0"/>
            <w:lang w:val="en-US" w:eastAsia="zh-CN"/>
          </w:rPr>
          <w:t>5</w:t>
        </w:r>
      </w:ins>
      <w:ins w:id="79" w:author="Xueqian Bai" w:date="2023-08-06T22:59:00Z">
        <w:r>
          <w:rPr>
            <w:rFonts w:hint="eastAsia"/>
            <w:snapToGrid w:val="0"/>
            <w:lang w:val="en-US" w:eastAsia="zh-CN"/>
          </w:rPr>
          <w:t>.4</w:t>
        </w:r>
      </w:ins>
      <w:ins w:id="80" w:author="Xueqian Bai" w:date="2023-08-06T17:07:00Z">
        <w:r>
          <w:rPr>
            <w:rFonts w:hint="eastAsia"/>
            <w:szCs w:val="21"/>
            <w:lang w:val="en-US" w:eastAsia="zh-CN"/>
          </w:rPr>
          <w:t>.</w:t>
        </w:r>
      </w:ins>
    </w:p>
    <w:p w14:paraId="02FB1AE6" w14:textId="6E9DCF76" w:rsidR="009C2953" w:rsidRDefault="00000000">
      <w:pPr>
        <w:rPr>
          <w:ins w:id="81" w:author="Xueqian Bai" w:date="2023-08-04T16:33:00Z"/>
          <w:szCs w:val="21"/>
          <w:lang w:val="en-US" w:eastAsia="zh-CN"/>
        </w:rPr>
      </w:pPr>
      <w:ins w:id="82" w:author="Xueqian Bai" w:date="2023-08-07T18:57:00Z">
        <w:r>
          <w:rPr>
            <w:rFonts w:hint="eastAsia"/>
            <w:szCs w:val="21"/>
            <w:lang w:val="en-US" w:eastAsia="zh-CN"/>
          </w:rPr>
          <w:lastRenderedPageBreak/>
          <w:t>When S-CSCF receives</w:t>
        </w:r>
      </w:ins>
      <w:ins w:id="83" w:author="Xueqian Bai" w:date="2023-08-07T18:58:00Z">
        <w:r>
          <w:rPr>
            <w:rFonts w:hint="eastAsia"/>
            <w:szCs w:val="21"/>
            <w:lang w:val="en-US" w:eastAsia="zh-CN"/>
          </w:rPr>
          <w:t xml:space="preserve"> </w:t>
        </w:r>
      </w:ins>
      <w:ins w:id="84" w:author="Xueqian Bai" w:date="2023-08-07T18:59:00Z">
        <w:r>
          <w:rPr>
            <w:rFonts w:hint="eastAsia"/>
            <w:szCs w:val="21"/>
            <w:lang w:val="en-US" w:eastAsia="zh-CN"/>
          </w:rPr>
          <w:t xml:space="preserve">INVITE message with DC SDP offer from </w:t>
        </w:r>
      </w:ins>
      <w:ins w:id="85" w:author="Xueqian Bai" w:date="2023-08-07T18:58:00Z">
        <w:r>
          <w:rPr>
            <w:rFonts w:hint="eastAsia"/>
            <w:szCs w:val="21"/>
            <w:lang w:val="en-US" w:eastAsia="zh-CN"/>
          </w:rPr>
          <w:t>IMS AS</w:t>
        </w:r>
      </w:ins>
      <w:ins w:id="86" w:author="Xueqian Bai" w:date="2023-08-07T18:59:00Z">
        <w:r>
          <w:rPr>
            <w:rFonts w:hint="eastAsia"/>
            <w:szCs w:val="21"/>
            <w:lang w:val="en-US" w:eastAsia="zh-CN"/>
          </w:rPr>
          <w:t xml:space="preserve">, it will route it to terminating network side as described in </w:t>
        </w:r>
      </w:ins>
      <w:ins w:id="87" w:author="xu" w:date="2023-08-14T13:06:00Z">
        <w:r w:rsidR="00A46E4C">
          <w:rPr>
            <w:lang w:val="en-US" w:eastAsia="zh-CN"/>
          </w:rPr>
          <w:t>3GPP </w:t>
        </w:r>
      </w:ins>
      <w:ins w:id="88" w:author="Xueqian Bai" w:date="2023-08-07T19:25:00Z">
        <w:r w:rsidR="00A46E4C">
          <w:rPr>
            <w:rFonts w:hint="eastAsia"/>
            <w:lang w:val="en-US" w:eastAsia="zh-CN"/>
          </w:rPr>
          <w:t>TS</w:t>
        </w:r>
      </w:ins>
      <w:ins w:id="89" w:author="xu" w:date="2023-08-14T13:07:00Z">
        <w:r w:rsidR="00A46E4C">
          <w:t> </w:t>
        </w:r>
      </w:ins>
      <w:ins w:id="90" w:author="Xueqian Bai" w:date="2023-08-07T19:25:00Z">
        <w:r w:rsidR="00A46E4C">
          <w:rPr>
            <w:rFonts w:hint="eastAsia"/>
            <w:lang w:val="en-US" w:eastAsia="zh-CN"/>
          </w:rPr>
          <w:t>24.229</w:t>
        </w:r>
      </w:ins>
      <w:ins w:id="91" w:author="xu" w:date="2023-08-14T13:09:00Z">
        <w:r w:rsidR="00A46E4C" w:rsidRPr="00D97D4C">
          <w:rPr>
            <w:lang w:val="en-US" w:eastAsia="zh-CN"/>
          </w:rPr>
          <w:t>[X]</w:t>
        </w:r>
      </w:ins>
      <w:ins w:id="92" w:author="xu" w:date="2023-08-14T13:10:00Z">
        <w:r w:rsidR="00A46E4C">
          <w:t> </w:t>
        </w:r>
      </w:ins>
      <w:ins w:id="93" w:author="Xueqian Bai" w:date="2023-08-07T19:01:00Z">
        <w:r>
          <w:rPr>
            <w:rFonts w:hint="eastAsia"/>
            <w:szCs w:val="21"/>
            <w:lang w:val="en-US" w:eastAsia="zh-CN"/>
          </w:rPr>
          <w:t>.</w:t>
        </w:r>
      </w:ins>
    </w:p>
    <w:p w14:paraId="76439F0D" w14:textId="77777777" w:rsidR="009C2953" w:rsidRDefault="00000000">
      <w:pPr>
        <w:pStyle w:val="4"/>
        <w:rPr>
          <w:ins w:id="94" w:author="Xueqian Bai" w:date="2023-08-06T22:59:00Z"/>
          <w:lang w:val="en-US" w:eastAsia="zh-CN"/>
        </w:rPr>
      </w:pPr>
      <w:ins w:id="95" w:author="Xueqian Bai" w:date="2023-08-04T16:33:00Z">
        <w:r>
          <w:rPr>
            <w:rFonts w:hint="eastAsia"/>
            <w:lang w:val="en-US" w:eastAsia="zh-CN"/>
          </w:rPr>
          <w:t>9.3.1.4 Procedure at the IMS AS</w:t>
        </w:r>
      </w:ins>
    </w:p>
    <w:p w14:paraId="1B39AA17" w14:textId="334E9D87" w:rsidR="009C2953" w:rsidRDefault="00000000">
      <w:pPr>
        <w:rPr>
          <w:ins w:id="96" w:author="Xueqian Bai" w:date="2023-08-07T17:31:00Z"/>
          <w:snapToGrid w:val="0"/>
          <w:lang w:val="en-US" w:eastAsia="zh-CN"/>
        </w:rPr>
      </w:pPr>
      <w:ins w:id="97" w:author="Xueqian Bai" w:date="2023-08-06T23:07:00Z">
        <w:r>
          <w:rPr>
            <w:rFonts w:hint="eastAsia"/>
            <w:lang w:val="en-US" w:eastAsia="zh-CN"/>
          </w:rPr>
          <w:t>When there</w:t>
        </w:r>
        <w:r>
          <w:rPr>
            <w:lang w:val="en-US" w:eastAsia="zh-CN"/>
          </w:rPr>
          <w:t>’</w:t>
        </w:r>
        <w:r>
          <w:rPr>
            <w:rFonts w:hint="eastAsia"/>
            <w:lang w:val="en-US" w:eastAsia="zh-CN"/>
          </w:rPr>
          <w:t xml:space="preserve">s data channel user profile in user subscription data, IMS AS shall </w:t>
        </w:r>
      </w:ins>
      <w:ins w:id="98" w:author="Xueqian Bai" w:date="2023-08-06T23:08:00Z">
        <w:r>
          <w:rPr>
            <w:rFonts w:hint="eastAsia"/>
            <w:lang w:val="en-US" w:eastAsia="zh-CN"/>
          </w:rPr>
          <w:t xml:space="preserve">select the DCSF for this user </w:t>
        </w:r>
      </w:ins>
      <w:ins w:id="99" w:author="Xueqian Bai" w:date="2023-08-06T23:09:00Z">
        <w:r>
          <w:rPr>
            <w:rFonts w:hint="eastAsia"/>
            <w:lang w:val="en-US" w:eastAsia="zh-CN"/>
          </w:rPr>
          <w:t xml:space="preserve">based on discovery and selection of a DCSF instance via NRF, or based on local configuration, and </w:t>
        </w:r>
      </w:ins>
      <w:ins w:id="100" w:author="Xueqian Bai" w:date="2023-08-06T23:07:00Z">
        <w:r>
          <w:rPr>
            <w:rFonts w:hint="eastAsia"/>
            <w:lang w:val="en-US" w:eastAsia="zh-CN"/>
          </w:rPr>
          <w:t xml:space="preserve">notify the </w:t>
        </w:r>
      </w:ins>
      <w:ins w:id="101" w:author="Xueqian Bai" w:date="2023-08-06T23:08:00Z">
        <w:r>
          <w:rPr>
            <w:lang w:eastAsia="zh-CN"/>
          </w:rPr>
          <w:t>d</w:t>
        </w:r>
        <w:r>
          <w:t xml:space="preserve">ata </w:t>
        </w:r>
        <w:r>
          <w:rPr>
            <w:lang w:eastAsia="zh-CN"/>
          </w:rPr>
          <w:t>c</w:t>
        </w:r>
        <w:r>
          <w:t>hannel call request</w:t>
        </w:r>
        <w:r>
          <w:rPr>
            <w:rFonts w:hint="eastAsia"/>
            <w:lang w:val="en-US" w:eastAsia="zh-CN"/>
          </w:rPr>
          <w:t xml:space="preserve"> to DCSF</w:t>
        </w:r>
      </w:ins>
      <w:ins w:id="102" w:author="Xueqian Bai" w:date="2023-08-06T23:26:00Z">
        <w:r>
          <w:rPr>
            <w:rFonts w:hint="eastAsia"/>
            <w:lang w:val="en-US" w:eastAsia="zh-CN"/>
          </w:rPr>
          <w:t xml:space="preserve"> by</w:t>
        </w:r>
        <w:r>
          <w:t xml:space="preserve"> Nimsas_SessionEventControl_Notify </w:t>
        </w:r>
      </w:ins>
      <w:ins w:id="103" w:author="Xueqian Bai" w:date="2023-08-06T23:35:00Z">
        <w:r>
          <w:rPr>
            <w:rFonts w:hint="eastAsia"/>
            <w:lang w:val="en-US" w:eastAsia="zh-CN"/>
          </w:rPr>
          <w:t xml:space="preserve">with </w:t>
        </w:r>
      </w:ins>
      <w:ins w:id="104" w:author="Xueqian Bai" w:date="2023-08-06T23:40:00Z">
        <w:r>
          <w:rPr>
            <w:rFonts w:hint="eastAsia"/>
            <w:lang w:val="en-US" w:eastAsia="zh-CN"/>
          </w:rPr>
          <w:t xml:space="preserve">bootstrap </w:t>
        </w:r>
      </w:ins>
      <w:ins w:id="105" w:author="Xueqian Bai" w:date="2023-08-06T23:35:00Z">
        <w:r>
          <w:rPr>
            <w:rFonts w:hint="eastAsia"/>
            <w:lang w:val="en-US" w:eastAsia="zh-CN"/>
          </w:rPr>
          <w:t>DC establishment information</w:t>
        </w:r>
      </w:ins>
      <w:ins w:id="106" w:author="Xueqian Bai" w:date="2023-08-06T23:36:00Z">
        <w:r>
          <w:rPr>
            <w:rFonts w:hint="eastAsia"/>
            <w:lang w:val="en-US" w:eastAsia="zh-CN"/>
          </w:rPr>
          <w:t>,</w:t>
        </w:r>
      </w:ins>
      <w:ins w:id="107" w:author="Xueqian Bai" w:date="2023-08-06T23:35:00Z">
        <w:r>
          <w:rPr>
            <w:rFonts w:hint="eastAsia"/>
            <w:lang w:val="en-US" w:eastAsia="zh-CN"/>
          </w:rPr>
          <w:t xml:space="preserve"> such as</w:t>
        </w:r>
      </w:ins>
      <w:ins w:id="108" w:author="Xueqian Bai" w:date="2023-08-06T23:36:00Z">
        <w:r>
          <w:rPr>
            <w:rFonts w:hint="eastAsia"/>
            <w:lang w:val="en-US" w:eastAsia="zh-CN"/>
          </w:rPr>
          <w:t>, e.g.</w:t>
        </w:r>
      </w:ins>
      <w:ins w:id="109" w:author="Xueqian Bai" w:date="2023-08-06T23:35:00Z">
        <w:r>
          <w:rPr>
            <w:rFonts w:hint="eastAsia"/>
            <w:lang w:val="en-US" w:eastAsia="zh-CN"/>
          </w:rPr>
          <w:t xml:space="preserve"> </w:t>
        </w:r>
      </w:ins>
      <w:ins w:id="110" w:author="Xueqian Bai" w:date="2023-08-06T23:26:00Z">
        <w:r>
          <w:t>SessionEstablishmentRequestEvent, Session</w:t>
        </w:r>
        <w:r>
          <w:rPr>
            <w:rFonts w:hint="eastAsia"/>
            <w:lang w:eastAsia="zh-CN"/>
          </w:rPr>
          <w:t xml:space="preserve"> </w:t>
        </w:r>
        <w:r>
          <w:t xml:space="preserve">ID, CallingID, CalledID, </w:t>
        </w:r>
      </w:ins>
      <w:ins w:id="111" w:author="Xueqian Bai" w:date="2023-08-06T23:27:00Z">
        <w:r>
          <w:rPr>
            <w:rFonts w:hint="eastAsia"/>
            <w:lang w:val="en-US" w:eastAsia="zh-CN"/>
          </w:rPr>
          <w:t xml:space="preserve">DC Stream ID, </w:t>
        </w:r>
      </w:ins>
      <w:ins w:id="112" w:author="Xueqian Bai" w:date="2023-08-06T23:26:00Z">
        <w:r>
          <w:t>SessionCase, Event initiator</w:t>
        </w:r>
        <w:r>
          <w:rPr>
            <w:rFonts w:hint="eastAsia"/>
            <w:lang w:eastAsia="zh-CN"/>
          </w:rPr>
          <w:t xml:space="preserve">, </w:t>
        </w:r>
        <w:r>
          <w:t>MediaInfoList.</w:t>
        </w:r>
      </w:ins>
      <w:ins w:id="113" w:author="Xueqian Bai" w:date="2023-08-06T23:34:00Z">
        <w:r>
          <w:rPr>
            <w:rFonts w:hint="eastAsia"/>
            <w:lang w:val="en-US" w:eastAsia="zh-CN"/>
          </w:rPr>
          <w:t xml:space="preserve"> </w:t>
        </w:r>
      </w:ins>
      <w:ins w:id="114" w:author="Xueqian Bai" w:date="2023-08-06T23:12:00Z">
        <w:r>
          <w:rPr>
            <w:rFonts w:hint="eastAsia"/>
            <w:lang w:val="en-US" w:eastAsia="zh-CN"/>
          </w:rPr>
          <w:t xml:space="preserve">Else IMS AS shall </w:t>
        </w:r>
      </w:ins>
      <w:ins w:id="115" w:author="Xueqian Bai" w:date="2023-08-06T23:14:00Z">
        <w:r>
          <w:rPr>
            <w:rFonts w:hint="eastAsia"/>
            <w:lang w:val="en-US" w:eastAsia="zh-CN"/>
          </w:rPr>
          <w:t xml:space="preserve">delete the </w:t>
        </w:r>
      </w:ins>
      <w:ins w:id="116" w:author="Xueqian Bai" w:date="2023-08-08T14:40:00Z">
        <w:r>
          <w:rPr>
            <w:rFonts w:hint="eastAsia"/>
            <w:lang w:val="en-US" w:eastAsia="zh-CN"/>
          </w:rPr>
          <w:t xml:space="preserve">received </w:t>
        </w:r>
      </w:ins>
      <w:ins w:id="117" w:author="Xueqian Bai" w:date="2023-08-06T23:15:00Z">
        <w:r>
          <w:rPr>
            <w:rFonts w:hint="eastAsia"/>
            <w:lang w:val="en-US" w:eastAsia="zh-CN"/>
          </w:rPr>
          <w:t xml:space="preserve">data channel media </w:t>
        </w:r>
      </w:ins>
      <w:ins w:id="118" w:author="Xueqian Bai" w:date="2023-08-06T23:17:00Z">
        <w:r>
          <w:rPr>
            <w:rFonts w:hint="eastAsia"/>
            <w:lang w:val="en-US" w:eastAsia="zh-CN"/>
          </w:rPr>
          <w:t>information</w:t>
        </w:r>
      </w:ins>
      <w:ins w:id="119" w:author="Xueqian Bai" w:date="2023-08-06T23:23:00Z">
        <w:r>
          <w:rPr>
            <w:rFonts w:hint="eastAsia"/>
            <w:lang w:val="en-US" w:eastAsia="zh-CN"/>
          </w:rPr>
          <w:t xml:space="preserve"> </w:t>
        </w:r>
      </w:ins>
      <w:ins w:id="120" w:author="Xueqian Bai" w:date="2023-08-08T14:41:00Z">
        <w:r>
          <w:rPr>
            <w:rFonts w:hint="eastAsia"/>
            <w:lang w:val="en-US" w:eastAsia="zh-CN"/>
          </w:rPr>
          <w:t xml:space="preserve">from INVITE message, </w:t>
        </w:r>
      </w:ins>
      <w:ins w:id="121" w:author="Xueqian Bai" w:date="2023-08-06T23:16:00Z">
        <w:r>
          <w:rPr>
            <w:rFonts w:hint="eastAsia"/>
            <w:lang w:val="en-US" w:eastAsia="zh-CN"/>
          </w:rPr>
          <w:t>such as</w:t>
        </w:r>
      </w:ins>
      <w:ins w:id="122" w:author="Xueqian Bai" w:date="2023-08-06T23:17:00Z">
        <w:r>
          <w:rPr>
            <w:rFonts w:hint="eastAsia"/>
            <w:lang w:val="en-US" w:eastAsia="zh-CN"/>
          </w:rPr>
          <w:t xml:space="preserve"> </w:t>
        </w:r>
      </w:ins>
      <w:ins w:id="123" w:author="Xueqian Bai" w:date="2023-08-08T11:21:00Z">
        <w:r>
          <w:rPr>
            <w:rFonts w:hint="eastAsia"/>
            <w:lang w:val="en-US" w:eastAsia="zh-CN"/>
          </w:rPr>
          <w:t xml:space="preserve">m=application line </w:t>
        </w:r>
      </w:ins>
      <w:ins w:id="124" w:author="Xueqian Bai" w:date="2023-08-06T23:21:00Z">
        <w:r>
          <w:rPr>
            <w:rFonts w:hint="eastAsia"/>
            <w:lang w:val="en-US" w:eastAsia="zh-CN"/>
          </w:rPr>
          <w:t xml:space="preserve">with webrtc-datachannel, and </w:t>
        </w:r>
      </w:ins>
      <w:ins w:id="125" w:author="Xueqian Bai" w:date="2023-08-06T23:22:00Z">
        <w:r>
          <w:rPr>
            <w:rFonts w:hint="eastAsia"/>
            <w:lang w:val="en-US" w:eastAsia="zh-CN"/>
          </w:rPr>
          <w:t>send the INVITE to originating S-CSCF</w:t>
        </w:r>
      </w:ins>
      <w:ins w:id="126" w:author="Xueqian Bai" w:date="2023-08-06T23:24:00Z">
        <w:r>
          <w:rPr>
            <w:rFonts w:hint="eastAsia"/>
            <w:lang w:val="en-US" w:eastAsia="zh-CN"/>
          </w:rPr>
          <w:t xml:space="preserve">, the subsequent </w:t>
        </w:r>
        <w:r>
          <w:t xml:space="preserve">procedures </w:t>
        </w:r>
      </w:ins>
      <w:ins w:id="127" w:author="Xueqian Bai" w:date="2023-08-06T23:25:00Z">
        <w:r>
          <w:rPr>
            <w:rFonts w:hint="eastAsia"/>
            <w:lang w:val="en-US" w:eastAsia="zh-CN"/>
          </w:rPr>
          <w:t>shall follow</w:t>
        </w:r>
      </w:ins>
      <w:ins w:id="128" w:author="Xueqian Bai" w:date="2023-08-06T23:24:00Z">
        <w:r>
          <w:rPr>
            <w:rFonts w:hint="eastAsia"/>
            <w:lang w:val="en-US" w:eastAsia="zh-CN"/>
          </w:rPr>
          <w:t xml:space="preserve"> </w:t>
        </w:r>
      </w:ins>
      <w:ins w:id="129" w:author="xu" w:date="2023-08-14T13:06:00Z">
        <w:r w:rsidR="00A46E4C">
          <w:rPr>
            <w:lang w:val="en-US" w:eastAsia="zh-CN"/>
          </w:rPr>
          <w:t>3GPP </w:t>
        </w:r>
      </w:ins>
      <w:ins w:id="130" w:author="Xueqian Bai" w:date="2023-08-07T19:25:00Z">
        <w:r w:rsidR="00A46E4C">
          <w:rPr>
            <w:rFonts w:hint="eastAsia"/>
            <w:lang w:val="en-US" w:eastAsia="zh-CN"/>
          </w:rPr>
          <w:t>TS</w:t>
        </w:r>
      </w:ins>
      <w:ins w:id="131" w:author="xu" w:date="2023-08-14T13:07:00Z">
        <w:r w:rsidR="00A46E4C">
          <w:t> </w:t>
        </w:r>
      </w:ins>
      <w:ins w:id="132" w:author="Xueqian Bai" w:date="2023-08-07T19:25:00Z">
        <w:r w:rsidR="00A46E4C">
          <w:rPr>
            <w:rFonts w:hint="eastAsia"/>
            <w:lang w:val="en-US" w:eastAsia="zh-CN"/>
          </w:rPr>
          <w:t>24.229</w:t>
        </w:r>
      </w:ins>
      <w:ins w:id="133" w:author="xu" w:date="2023-08-14T13:09:00Z">
        <w:r w:rsidR="00A46E4C" w:rsidRPr="00D97D4C">
          <w:rPr>
            <w:lang w:val="en-US" w:eastAsia="zh-CN"/>
          </w:rPr>
          <w:t>[X]</w:t>
        </w:r>
      </w:ins>
      <w:ins w:id="134" w:author="xu" w:date="2023-08-14T13:10:00Z">
        <w:r w:rsidR="00A46E4C">
          <w:t> </w:t>
        </w:r>
      </w:ins>
      <w:ins w:id="135" w:author="Xueqian Bai" w:date="2023-08-06T23:24:00Z">
        <w:r>
          <w:rPr>
            <w:snapToGrid w:val="0"/>
          </w:rPr>
          <w:t>clause </w:t>
        </w:r>
        <w:r>
          <w:rPr>
            <w:rFonts w:hint="eastAsia"/>
            <w:snapToGrid w:val="0"/>
            <w:lang w:val="en-US" w:eastAsia="zh-CN"/>
          </w:rPr>
          <w:t>5.7</w:t>
        </w:r>
      </w:ins>
    </w:p>
    <w:p w14:paraId="0E3F0236" w14:textId="77777777" w:rsidR="009C2953" w:rsidRDefault="00000000">
      <w:pPr>
        <w:rPr>
          <w:ins w:id="136" w:author="Xueqian Bai" w:date="2023-08-07T17:38:00Z"/>
          <w:lang w:val="en-US" w:eastAsia="zh-CN"/>
        </w:rPr>
      </w:pPr>
      <w:ins w:id="137" w:author="Xueqian Bai" w:date="2023-08-07T17:31:00Z">
        <w:r>
          <w:rPr>
            <w:rFonts w:hint="eastAsia"/>
            <w:snapToGrid w:val="0"/>
            <w:lang w:val="en-US" w:eastAsia="zh-CN"/>
          </w:rPr>
          <w:t xml:space="preserve">When receives DCSF instruction on </w:t>
        </w:r>
        <w:r>
          <w:rPr>
            <w:rFonts w:hint="eastAsia"/>
            <w:lang w:val="en-US" w:eastAsia="zh-CN"/>
          </w:rPr>
          <w:t>b</w:t>
        </w:r>
        <w:r>
          <w:rPr>
            <w:lang w:val="en-US" w:eastAsia="zh-CN"/>
          </w:rPr>
          <w:t xml:space="preserve">ootstrap </w:t>
        </w:r>
        <w:r>
          <w:rPr>
            <w:rFonts w:hint="eastAsia"/>
            <w:lang w:val="en-US" w:eastAsia="zh-CN"/>
          </w:rPr>
          <w:t>d</w:t>
        </w:r>
        <w:r>
          <w:rPr>
            <w:lang w:val="en-US" w:eastAsia="zh-CN"/>
          </w:rPr>
          <w:t xml:space="preserve">ata </w:t>
        </w:r>
        <w:r>
          <w:rPr>
            <w:rFonts w:hint="eastAsia"/>
            <w:lang w:val="en-US" w:eastAsia="zh-CN"/>
          </w:rPr>
          <w:t>c</w:t>
        </w:r>
        <w:r>
          <w:rPr>
            <w:lang w:val="en-US" w:eastAsia="zh-CN"/>
          </w:rPr>
          <w:t>hannel establishment</w:t>
        </w:r>
        <w:r>
          <w:rPr>
            <w:rFonts w:hint="eastAsia"/>
            <w:lang w:val="en-US" w:eastAsia="zh-CN"/>
          </w:rPr>
          <w:t xml:space="preserve"> policy,</w:t>
        </w:r>
      </w:ins>
      <w:ins w:id="138" w:author="Xueqian Bai" w:date="2023-08-07T17:35:00Z">
        <w:r>
          <w:rPr>
            <w:rFonts w:hint="eastAsia"/>
            <w:lang w:val="en-US" w:eastAsia="zh-CN"/>
          </w:rPr>
          <w:t xml:space="preserve"> IMS AS </w:t>
        </w:r>
        <w:r>
          <w:t>invokes Nmf_MRM_Create</w:t>
        </w:r>
        <w:r>
          <w:rPr>
            <w:rFonts w:hint="eastAsia"/>
            <w:lang w:val="en-US" w:eastAsia="zh-CN"/>
          </w:rPr>
          <w:t xml:space="preserve"> to</w:t>
        </w:r>
      </w:ins>
      <w:ins w:id="139" w:author="Xueqian Bai" w:date="2023-08-07T17:36:00Z">
        <w:r>
          <w:rPr>
            <w:rFonts w:hint="eastAsia"/>
            <w:lang w:val="en-US" w:eastAsia="zh-CN"/>
          </w:rPr>
          <w:t xml:space="preserve"> reserve the required data channel </w:t>
        </w:r>
        <w:r>
          <w:t>media resources</w:t>
        </w:r>
      </w:ins>
      <w:ins w:id="140" w:author="Xueqian Bai" w:date="2023-08-07T17:35:00Z">
        <w:r>
          <w:rPr>
            <w:rFonts w:hint="eastAsia"/>
            <w:lang w:val="en-US" w:eastAsia="zh-CN"/>
          </w:rPr>
          <w:t xml:space="preserve"> </w:t>
        </w:r>
      </w:ins>
      <w:ins w:id="141" w:author="Xueqian Bai" w:date="2023-08-07T17:36:00Z">
        <w:r>
          <w:rPr>
            <w:rFonts w:hint="eastAsia"/>
            <w:lang w:val="en-US" w:eastAsia="zh-CN"/>
          </w:rPr>
          <w:t>in DCMF.</w:t>
        </w:r>
      </w:ins>
      <w:ins w:id="142" w:author="Xueqian Bai" w:date="2023-08-07T17:31:00Z">
        <w:r>
          <w:rPr>
            <w:rFonts w:hint="eastAsia"/>
            <w:lang w:val="en-US" w:eastAsia="zh-CN"/>
          </w:rPr>
          <w:t xml:space="preserve"> </w:t>
        </w:r>
      </w:ins>
    </w:p>
    <w:p w14:paraId="4DDCC833" w14:textId="77777777" w:rsidR="00A46E4C" w:rsidRDefault="00000000" w:rsidP="00A46E4C">
      <w:pPr>
        <w:rPr>
          <w:ins w:id="143" w:author="Xueqian Bai" w:date="2023-08-07T17:31:00Z"/>
          <w:snapToGrid w:val="0"/>
          <w:lang w:val="en-US" w:eastAsia="zh-CN"/>
        </w:rPr>
      </w:pPr>
      <w:ins w:id="144" w:author="Xueqian Bai" w:date="2023-08-07T17:38:00Z">
        <w:r>
          <w:rPr>
            <w:rFonts w:hint="eastAsia"/>
            <w:lang w:val="en-US" w:eastAsia="zh-CN"/>
          </w:rPr>
          <w:t xml:space="preserve">When receives DCMF response for </w:t>
        </w:r>
      </w:ins>
      <w:ins w:id="145" w:author="Xueqian Bai" w:date="2023-08-07T17:40:00Z">
        <w:r>
          <w:t>Nmf_MRM_Create</w:t>
        </w:r>
      </w:ins>
      <w:ins w:id="146" w:author="Xueqian Bai" w:date="2023-08-07T17:39:00Z">
        <w:r>
          <w:rPr>
            <w:rFonts w:hint="eastAsia"/>
            <w:lang w:val="en-US" w:eastAsia="zh-CN"/>
          </w:rPr>
          <w:t xml:space="preserve">, IMS AS will response the </w:t>
        </w:r>
        <w:r>
          <w:t>MediaInstruction</w:t>
        </w:r>
        <w:r>
          <w:rPr>
            <w:rFonts w:hint="eastAsia"/>
            <w:lang w:val="en-US" w:eastAsia="zh-CN"/>
          </w:rPr>
          <w:t xml:space="preserve"> from DCSF, with </w:t>
        </w:r>
      </w:ins>
      <w:ins w:id="147" w:author="Xueqian Bai" w:date="2023-08-07T17:40:00Z">
        <w:r>
          <w:rPr>
            <w:rFonts w:hint="eastAsia"/>
            <w:lang w:val="en-US" w:eastAsia="zh-CN"/>
          </w:rPr>
          <w:t>the data channel media resource allocation result.</w:t>
        </w:r>
      </w:ins>
    </w:p>
    <w:p w14:paraId="22447A88" w14:textId="33C139B5" w:rsidR="009C2953" w:rsidRDefault="00000000">
      <w:pPr>
        <w:rPr>
          <w:ins w:id="148" w:author="Xueqian Bai" w:date="2023-08-04T16:33:00Z"/>
          <w:lang w:val="en-US" w:eastAsia="zh-CN"/>
        </w:rPr>
      </w:pPr>
      <w:ins w:id="149" w:author="Xueqian Bai" w:date="2023-08-07T18:56:00Z">
        <w:r>
          <w:rPr>
            <w:rFonts w:hint="eastAsia"/>
            <w:lang w:val="en-US" w:eastAsia="zh-CN"/>
          </w:rPr>
          <w:t>When receives DCSF response for Nimsas_SessionEventContol_Notify, IMS AS will send the INVITE message with audio, video and modified</w:t>
        </w:r>
      </w:ins>
      <w:ins w:id="150" w:author="Xueqian Bai" w:date="2023-08-07T18:57:00Z">
        <w:r>
          <w:rPr>
            <w:rFonts w:hint="eastAsia"/>
            <w:lang w:val="en-US" w:eastAsia="zh-CN"/>
          </w:rPr>
          <w:t xml:space="preserve"> DC SDP offer to S-CSCF. </w:t>
        </w:r>
      </w:ins>
    </w:p>
    <w:p w14:paraId="381D6DA0" w14:textId="77777777" w:rsidR="009C2953" w:rsidRDefault="00000000">
      <w:pPr>
        <w:pStyle w:val="4"/>
        <w:rPr>
          <w:ins w:id="151" w:author="Xueqian Bai" w:date="2023-08-06T23:25:00Z"/>
          <w:lang w:val="en-US" w:eastAsia="zh-CN"/>
        </w:rPr>
      </w:pPr>
      <w:ins w:id="152" w:author="Xueqian Bai" w:date="2023-08-04T16:33:00Z">
        <w:r>
          <w:rPr>
            <w:rFonts w:hint="eastAsia"/>
            <w:lang w:val="en-US" w:eastAsia="zh-CN"/>
          </w:rPr>
          <w:t>9.3.1.5 Procedure at the DCSF</w:t>
        </w:r>
      </w:ins>
    </w:p>
    <w:p w14:paraId="5C037222" w14:textId="77777777" w:rsidR="009C2953" w:rsidRDefault="00000000">
      <w:pPr>
        <w:rPr>
          <w:ins w:id="153" w:author="Xueqian Bai" w:date="2023-08-06T23:45:00Z"/>
          <w:lang w:val="en-US" w:eastAsia="zh-CN"/>
        </w:rPr>
      </w:pPr>
      <w:ins w:id="154" w:author="Xueqian Bai" w:date="2023-08-06T23:42:00Z">
        <w:r>
          <w:rPr>
            <w:rFonts w:hint="eastAsia"/>
            <w:lang w:val="en-US" w:eastAsia="zh-CN"/>
          </w:rPr>
          <w:t xml:space="preserve">When DCSF receives the bootstrap </w:t>
        </w:r>
        <w:r>
          <w:rPr>
            <w:lang w:val="en-US" w:eastAsia="zh-CN"/>
          </w:rPr>
          <w:t>DC control request</w:t>
        </w:r>
      </w:ins>
      <w:ins w:id="155" w:author="Xueqian Bai" w:date="2023-08-06T23:43:00Z">
        <w:r>
          <w:rPr>
            <w:rFonts w:hint="eastAsia"/>
            <w:lang w:val="en-US" w:eastAsia="zh-CN"/>
          </w:rPr>
          <w:t xml:space="preserve">, </w:t>
        </w:r>
      </w:ins>
      <w:ins w:id="156" w:author="Xueqian Bai" w:date="2023-08-06T23:45:00Z">
        <w:r>
          <w:rPr>
            <w:rFonts w:hint="eastAsia"/>
            <w:lang w:val="en-US" w:eastAsia="zh-CN"/>
          </w:rPr>
          <w:t>DCSF</w:t>
        </w:r>
      </w:ins>
      <w:ins w:id="157" w:author="Xueqian Bai" w:date="2023-08-06T23:43:00Z">
        <w:r>
          <w:rPr>
            <w:rFonts w:hint="eastAsia"/>
            <w:lang w:val="en-US" w:eastAsia="zh-CN"/>
          </w:rPr>
          <w:t xml:space="preserve"> shall determine the b</w:t>
        </w:r>
        <w:r>
          <w:rPr>
            <w:lang w:val="en-US" w:eastAsia="zh-CN"/>
          </w:rPr>
          <w:t xml:space="preserve">ootstrap </w:t>
        </w:r>
        <w:r>
          <w:rPr>
            <w:rFonts w:hint="eastAsia"/>
            <w:lang w:val="en-US" w:eastAsia="zh-CN"/>
          </w:rPr>
          <w:t>d</w:t>
        </w:r>
        <w:r>
          <w:rPr>
            <w:lang w:val="en-US" w:eastAsia="zh-CN"/>
          </w:rPr>
          <w:t xml:space="preserve">ata </w:t>
        </w:r>
        <w:r>
          <w:rPr>
            <w:rFonts w:hint="eastAsia"/>
            <w:lang w:val="en-US" w:eastAsia="zh-CN"/>
          </w:rPr>
          <w:t>c</w:t>
        </w:r>
        <w:r>
          <w:rPr>
            <w:lang w:val="en-US" w:eastAsia="zh-CN"/>
          </w:rPr>
          <w:t>hannel establishment</w:t>
        </w:r>
        <w:r>
          <w:rPr>
            <w:rFonts w:hint="eastAsia"/>
            <w:lang w:val="en-US" w:eastAsia="zh-CN"/>
          </w:rPr>
          <w:t xml:space="preserve"> policy based</w:t>
        </w:r>
      </w:ins>
      <w:ins w:id="158" w:author="Xueqian Bai" w:date="2023-08-06T23:44:00Z">
        <w:r>
          <w:rPr>
            <w:rFonts w:hint="eastAsia"/>
            <w:lang w:val="en-US" w:eastAsia="zh-CN"/>
          </w:rPr>
          <w:t xml:space="preserve"> on </w:t>
        </w:r>
      </w:ins>
      <w:ins w:id="159" w:author="Xueqian Bai" w:date="2023-08-06T23:45:00Z">
        <w:r>
          <w:rPr>
            <w:lang w:val="en-US" w:eastAsia="zh-CN"/>
          </w:rPr>
          <w:t xml:space="preserve">parameters in the Data Channel control request and/or operator </w:t>
        </w:r>
      </w:ins>
      <w:ins w:id="160" w:author="Xueqian Bai" w:date="2023-08-08T14:44:00Z">
        <w:r>
          <w:rPr>
            <w:rFonts w:hint="eastAsia"/>
            <w:lang w:val="en-US" w:eastAsia="zh-CN"/>
          </w:rPr>
          <w:t xml:space="preserve">data channel service subscription </w:t>
        </w:r>
      </w:ins>
      <w:ins w:id="161" w:author="Xueqian Bai" w:date="2023-08-06T23:45:00Z">
        <w:r>
          <w:rPr>
            <w:lang w:val="en-US" w:eastAsia="zh-CN"/>
          </w:rPr>
          <w:t>strategy</w:t>
        </w:r>
        <w:r>
          <w:rPr>
            <w:rFonts w:hint="eastAsia"/>
            <w:lang w:val="en-US" w:eastAsia="zh-CN"/>
          </w:rPr>
          <w:t>, it shall either:</w:t>
        </w:r>
      </w:ins>
    </w:p>
    <w:p w14:paraId="0B3E687B" w14:textId="0D164ABC" w:rsidR="009C2953" w:rsidRDefault="00A46E4C" w:rsidP="00A46E4C">
      <w:pPr>
        <w:pStyle w:val="B1"/>
        <w:rPr>
          <w:ins w:id="162" w:author="Xueqian Bai" w:date="2023-08-06T23:45:00Z"/>
          <w:lang w:val="en-US" w:eastAsia="zh-CN"/>
        </w:rPr>
      </w:pPr>
      <w:ins w:id="163" w:author="xu" w:date="2023-08-14T13:31:00Z">
        <w:r>
          <w:t>a)</w:t>
        </w:r>
      </w:ins>
      <w:ins w:id="164" w:author="xu" w:date="2023-08-14T13:30:00Z">
        <w:r>
          <w:tab/>
        </w:r>
      </w:ins>
      <w:ins w:id="165" w:author="Xueqian Bai" w:date="2023-08-06T23:46:00Z">
        <w:r>
          <w:rPr>
            <w:rFonts w:hint="eastAsia"/>
            <w:lang w:val="en-US" w:eastAsia="zh-CN"/>
          </w:rPr>
          <w:t>Instruct the IMS AS to termin</w:t>
        </w:r>
      </w:ins>
      <w:ins w:id="166" w:author="Xueqian Bai" w:date="2023-08-08T11:11:00Z">
        <w:r>
          <w:rPr>
            <w:rFonts w:hint="eastAsia"/>
            <w:lang w:val="en-US" w:eastAsia="zh-CN"/>
          </w:rPr>
          <w:t>a</w:t>
        </w:r>
      </w:ins>
      <w:ins w:id="167" w:author="Xueqian Bai" w:date="2023-08-06T23:46:00Z">
        <w:r>
          <w:rPr>
            <w:rFonts w:hint="eastAsia"/>
            <w:lang w:val="en-US" w:eastAsia="zh-CN"/>
          </w:rPr>
          <w:t>te the bootstrap data channel establishment request on originating network</w:t>
        </w:r>
      </w:ins>
      <w:ins w:id="168" w:author="Xueqian Bai" w:date="2023-08-06T23:53:00Z">
        <w:r>
          <w:rPr>
            <w:rFonts w:hint="eastAsia"/>
            <w:lang w:val="en-US" w:eastAsia="zh-CN"/>
          </w:rPr>
          <w:t xml:space="preserve"> </w:t>
        </w:r>
      </w:ins>
      <w:ins w:id="169" w:author="Xueqian Bai" w:date="2023-08-06T23:48:00Z">
        <w:r>
          <w:rPr>
            <w:rFonts w:hint="eastAsia"/>
            <w:lang w:val="en-US" w:eastAsia="zh-CN"/>
          </w:rPr>
          <w:t>DCMF</w:t>
        </w:r>
      </w:ins>
      <w:ins w:id="170" w:author="xu" w:date="2023-08-14T13:43:00Z">
        <w:r w:rsidR="006252E8">
          <w:rPr>
            <w:lang w:val="en-US" w:eastAsia="zh-CN"/>
          </w:rPr>
          <w:t>;</w:t>
        </w:r>
      </w:ins>
      <w:ins w:id="171" w:author="Xueqian Bai" w:date="2023-08-06T23:46:00Z">
        <w:r>
          <w:rPr>
            <w:rFonts w:hint="eastAsia"/>
            <w:lang w:val="en-US" w:eastAsia="zh-CN"/>
          </w:rPr>
          <w:t xml:space="preserve"> </w:t>
        </w:r>
      </w:ins>
    </w:p>
    <w:p w14:paraId="743B0043" w14:textId="77331497" w:rsidR="009C2953" w:rsidRDefault="00A46E4C" w:rsidP="00A46E4C">
      <w:pPr>
        <w:pStyle w:val="B1"/>
        <w:rPr>
          <w:ins w:id="172" w:author="Xueqian Bai" w:date="2023-08-06T23:45:00Z"/>
          <w:lang w:val="en-US" w:eastAsia="zh-CN"/>
        </w:rPr>
      </w:pPr>
      <w:ins w:id="173" w:author="xu" w:date="2023-08-14T13:31:00Z">
        <w:r>
          <w:t>b)</w:t>
        </w:r>
      </w:ins>
      <w:ins w:id="174" w:author="xu" w:date="2023-08-14T13:30:00Z">
        <w:r>
          <w:tab/>
        </w:r>
      </w:ins>
      <w:ins w:id="175" w:author="Xueqian Bai" w:date="2023-08-06T23:48:00Z">
        <w:r>
          <w:rPr>
            <w:rFonts w:hint="eastAsia"/>
            <w:lang w:val="en-US" w:eastAsia="zh-CN"/>
          </w:rPr>
          <w:t xml:space="preserve">Initiate the remote bootstrap data channel establishment request which is targeting to </w:t>
        </w:r>
      </w:ins>
      <w:ins w:id="176" w:author="Xueqian Bai" w:date="2023-08-06T23:49:00Z">
        <w:r>
          <w:rPr>
            <w:rFonts w:hint="eastAsia"/>
            <w:lang w:val="en-US" w:eastAsia="zh-CN"/>
          </w:rPr>
          <w:t>remote network UE</w:t>
        </w:r>
      </w:ins>
      <w:ins w:id="177" w:author="xu" w:date="2023-08-14T13:43:00Z">
        <w:r w:rsidR="006252E8">
          <w:rPr>
            <w:lang w:val="en-US" w:eastAsia="zh-CN"/>
          </w:rPr>
          <w:t>; or</w:t>
        </w:r>
      </w:ins>
    </w:p>
    <w:p w14:paraId="1685F26B" w14:textId="57F2E129" w:rsidR="009C2953" w:rsidRDefault="00A46E4C" w:rsidP="00A46E4C">
      <w:pPr>
        <w:pStyle w:val="B1"/>
        <w:rPr>
          <w:ins w:id="178" w:author="Xueqian Bai" w:date="2023-08-07T17:41:00Z"/>
          <w:lang w:val="en-US" w:eastAsia="zh-CN"/>
        </w:rPr>
      </w:pPr>
      <w:ins w:id="179" w:author="xu" w:date="2023-08-14T13:31:00Z">
        <w:r>
          <w:t>c)</w:t>
        </w:r>
      </w:ins>
      <w:ins w:id="180" w:author="xu" w:date="2023-08-14T13:30:00Z">
        <w:r>
          <w:tab/>
        </w:r>
      </w:ins>
      <w:ins w:id="181" w:author="Xueqian Bai" w:date="2023-08-06T23:49:00Z">
        <w:r>
          <w:rPr>
            <w:rFonts w:hint="eastAsia"/>
            <w:lang w:val="en-US" w:eastAsia="zh-CN"/>
          </w:rPr>
          <w:t xml:space="preserve">Forward the remote bootstrap data channel establishment request </w:t>
        </w:r>
      </w:ins>
      <w:ins w:id="182" w:author="Xueqian Bai" w:date="2023-08-06T23:50:00Z">
        <w:r>
          <w:rPr>
            <w:rFonts w:hint="eastAsia"/>
            <w:lang w:val="en-US" w:eastAsia="zh-CN"/>
          </w:rPr>
          <w:t>towards terminating network</w:t>
        </w:r>
      </w:ins>
      <w:ins w:id="183" w:author="xu" w:date="2023-08-14T13:43:00Z">
        <w:r w:rsidR="006252E8">
          <w:rPr>
            <w:lang w:val="en-US" w:eastAsia="zh-CN"/>
          </w:rPr>
          <w:t>;</w:t>
        </w:r>
      </w:ins>
    </w:p>
    <w:p w14:paraId="2BB1B1E3" w14:textId="77777777" w:rsidR="009C2953" w:rsidRDefault="00000000">
      <w:pPr>
        <w:numPr>
          <w:ilvl w:val="255"/>
          <w:numId w:val="0"/>
        </w:numPr>
        <w:rPr>
          <w:ins w:id="184" w:author="Xueqian Bai" w:date="2023-08-07T17:29:00Z"/>
          <w:lang w:val="en-US" w:eastAsia="zh-CN"/>
        </w:rPr>
      </w:pPr>
      <w:ins w:id="185" w:author="Xueqian Bai" w:date="2023-08-08T11:14:00Z">
        <w:r>
          <w:rPr>
            <w:rFonts w:hint="eastAsia"/>
            <w:lang w:val="en-US" w:eastAsia="zh-CN"/>
          </w:rPr>
          <w:t xml:space="preserve">DCSF </w:t>
        </w:r>
      </w:ins>
      <w:ins w:id="186" w:author="Xueqian Bai" w:date="2023-08-08T11:13:00Z">
        <w:r>
          <w:rPr>
            <w:rFonts w:hint="eastAsia"/>
            <w:lang w:val="en-US" w:eastAsia="zh-CN"/>
          </w:rPr>
          <w:t>shall</w:t>
        </w:r>
      </w:ins>
      <w:ins w:id="187" w:author="Xueqian Bai" w:date="2023-08-07T18:54:00Z">
        <w:r>
          <w:rPr>
            <w:rFonts w:hint="eastAsia"/>
            <w:lang w:val="en-US" w:eastAsia="zh-CN"/>
          </w:rPr>
          <w:t xml:space="preserve"> send </w:t>
        </w:r>
      </w:ins>
      <w:ins w:id="188" w:author="Xueqian Bai" w:date="2023-08-07T18:55:00Z">
        <w:r>
          <w:rPr>
            <w:rFonts w:hint="eastAsia"/>
            <w:lang w:val="en-US" w:eastAsia="zh-CN"/>
          </w:rPr>
          <w:t>response to IMS AS</w:t>
        </w:r>
      </w:ins>
      <w:ins w:id="189" w:author="Xueqian Bai" w:date="2023-08-08T11:13:00Z">
        <w:r>
          <w:rPr>
            <w:rFonts w:hint="eastAsia"/>
            <w:lang w:val="en-US" w:eastAsia="zh-CN"/>
          </w:rPr>
          <w:t xml:space="preserve"> to acknowledge once it receives Nimsas_SessionEventContol_Notify </w:t>
        </w:r>
      </w:ins>
      <w:ins w:id="190" w:author="Xueqian Bai" w:date="2023-08-08T11:14:00Z">
        <w:r>
          <w:rPr>
            <w:rFonts w:hint="eastAsia"/>
            <w:lang w:val="en-US" w:eastAsia="zh-CN"/>
          </w:rPr>
          <w:t>from IMS AS</w:t>
        </w:r>
      </w:ins>
      <w:ins w:id="191" w:author="Xueqian Bai" w:date="2023-08-07T18:55:00Z">
        <w:r>
          <w:rPr>
            <w:rFonts w:hint="eastAsia"/>
            <w:lang w:val="en-US" w:eastAsia="zh-CN"/>
          </w:rPr>
          <w:t>.</w:t>
        </w:r>
      </w:ins>
    </w:p>
    <w:p w14:paraId="5B022216" w14:textId="77777777" w:rsidR="009C2953" w:rsidRDefault="00000000">
      <w:pPr>
        <w:pStyle w:val="4"/>
        <w:rPr>
          <w:ins w:id="192" w:author="Xueqian Bai" w:date="2023-08-06T23:51:00Z"/>
          <w:lang w:val="en-US" w:eastAsia="zh-CN"/>
        </w:rPr>
      </w:pPr>
      <w:ins w:id="193" w:author="Xueqian Bai" w:date="2023-08-04T16:33:00Z">
        <w:r>
          <w:rPr>
            <w:rFonts w:hint="eastAsia"/>
            <w:lang w:val="en-US" w:eastAsia="zh-CN"/>
          </w:rPr>
          <w:t>9.3.1.6 Procedure at the DCMF</w:t>
        </w:r>
      </w:ins>
    </w:p>
    <w:p w14:paraId="7BE290E9" w14:textId="77777777" w:rsidR="009C2953" w:rsidRDefault="00000000">
      <w:pPr>
        <w:rPr>
          <w:ins w:id="194" w:author="Xueqian Bai" w:date="2023-08-07T00:07:00Z"/>
          <w:lang w:val="en-US" w:eastAsia="zh-CN"/>
        </w:rPr>
      </w:pPr>
      <w:ins w:id="195" w:author="Xueqian Bai" w:date="2023-08-07T00:01:00Z">
        <w:r>
          <w:rPr>
            <w:rFonts w:hint="eastAsia"/>
            <w:lang w:val="en-US" w:eastAsia="zh-CN"/>
          </w:rPr>
          <w:t>DCMF</w:t>
        </w:r>
      </w:ins>
      <w:ins w:id="196" w:author="Xueqian Bai" w:date="2023-08-06T23:59:00Z">
        <w:r>
          <w:rPr>
            <w:rFonts w:hint="eastAsia"/>
            <w:lang w:val="en-US" w:eastAsia="zh-CN"/>
          </w:rPr>
          <w:t xml:space="preserve"> will allocate </w:t>
        </w:r>
      </w:ins>
      <w:ins w:id="197" w:author="Xueqian Bai" w:date="2023-08-07T00:00:00Z">
        <w:r>
          <w:rPr>
            <w:rFonts w:hint="eastAsia"/>
            <w:lang w:val="en-US" w:eastAsia="zh-CN"/>
          </w:rPr>
          <w:t xml:space="preserve">bootstrap data channel media resources </w:t>
        </w:r>
      </w:ins>
      <w:ins w:id="198" w:author="Xueqian Bai" w:date="2023-08-07T00:01:00Z">
        <w:r>
          <w:rPr>
            <w:rFonts w:hint="eastAsia"/>
            <w:lang w:val="en-US" w:eastAsia="zh-CN"/>
          </w:rPr>
          <w:t xml:space="preserve">based on </w:t>
        </w:r>
        <w:r>
          <w:t>Nmf_MRM_Create</w:t>
        </w:r>
        <w:r>
          <w:rPr>
            <w:rFonts w:hint="eastAsia"/>
            <w:lang w:val="en-US" w:eastAsia="zh-CN"/>
          </w:rPr>
          <w:t xml:space="preserve"> </w:t>
        </w:r>
      </w:ins>
      <w:ins w:id="199" w:author="Xueqian Bai" w:date="2023-08-07T00:03:00Z">
        <w:r>
          <w:rPr>
            <w:rFonts w:hint="eastAsia"/>
            <w:lang w:val="en-US" w:eastAsia="zh-CN"/>
          </w:rPr>
          <w:t>request</w:t>
        </w:r>
      </w:ins>
      <w:ins w:id="200" w:author="Xueqian Bai" w:date="2023-08-07T00:01:00Z">
        <w:r>
          <w:rPr>
            <w:rFonts w:hint="eastAsia"/>
            <w:lang w:val="en-US" w:eastAsia="zh-CN"/>
          </w:rPr>
          <w:t>,</w:t>
        </w:r>
      </w:ins>
      <w:ins w:id="201" w:author="Xueqian Bai" w:date="2023-08-07T00:00:00Z">
        <w:r>
          <w:rPr>
            <w:rFonts w:hint="eastAsia"/>
            <w:lang w:val="en-US" w:eastAsia="zh-CN"/>
          </w:rPr>
          <w:t xml:space="preserve"> </w:t>
        </w:r>
      </w:ins>
      <w:ins w:id="202" w:author="Xueqian Bai" w:date="2023-08-07T00:07:00Z">
        <w:r>
          <w:rPr>
            <w:rFonts w:hint="eastAsia"/>
            <w:lang w:val="en-US" w:eastAsia="zh-CN"/>
          </w:rPr>
          <w:t>it shall either:</w:t>
        </w:r>
      </w:ins>
    </w:p>
    <w:p w14:paraId="3DDE4291" w14:textId="51C8DA10" w:rsidR="009C2953" w:rsidRPr="00A46E4C" w:rsidRDefault="00A46E4C" w:rsidP="00A46E4C">
      <w:pPr>
        <w:pStyle w:val="B1"/>
        <w:rPr>
          <w:ins w:id="203" w:author="Xueqian Bai" w:date="2023-08-08T11:16:00Z"/>
        </w:rPr>
      </w:pPr>
      <w:ins w:id="204" w:author="xu" w:date="2023-08-14T13:31:00Z">
        <w:r>
          <w:t>a)</w:t>
        </w:r>
        <w:r>
          <w:tab/>
        </w:r>
      </w:ins>
      <w:ins w:id="205" w:author="Xueqian Bai" w:date="2023-08-07T00:10:00Z">
        <w:r w:rsidRPr="00A46E4C">
          <w:rPr>
            <w:rFonts w:hint="eastAsia"/>
          </w:rPr>
          <w:t>C</w:t>
        </w:r>
      </w:ins>
      <w:ins w:id="206" w:author="Xueqian Bai" w:date="2023-08-07T00:09:00Z">
        <w:r w:rsidRPr="00A46E4C">
          <w:rPr>
            <w:rFonts w:hint="eastAsia"/>
          </w:rPr>
          <w:t xml:space="preserve">reate </w:t>
        </w:r>
      </w:ins>
      <w:ins w:id="207" w:author="Xueqian Bai" w:date="2023-08-08T11:17:00Z">
        <w:r w:rsidRPr="00A46E4C">
          <w:rPr>
            <w:rFonts w:hint="eastAsia"/>
          </w:rPr>
          <w:t xml:space="preserve">one </w:t>
        </w:r>
      </w:ins>
      <w:ins w:id="208" w:author="Xueqian Bai" w:date="2023-08-07T00:09:00Z">
        <w:r w:rsidRPr="00A46E4C">
          <w:rPr>
            <w:rFonts w:hint="eastAsia"/>
          </w:rPr>
          <w:t>bootstrap data channe</w:t>
        </w:r>
      </w:ins>
      <w:ins w:id="209" w:author="Xueqian Bai" w:date="2023-08-08T11:11:00Z">
        <w:r w:rsidRPr="00A46E4C">
          <w:rPr>
            <w:rFonts w:hint="eastAsia"/>
          </w:rPr>
          <w:t>l</w:t>
        </w:r>
      </w:ins>
      <w:ins w:id="210" w:author="Xueqian Bai" w:date="2023-08-07T00:09:00Z">
        <w:r w:rsidRPr="00A46E4C">
          <w:rPr>
            <w:rFonts w:hint="eastAsia"/>
          </w:rPr>
          <w:t xml:space="preserve"> media termination</w:t>
        </w:r>
      </w:ins>
      <w:ins w:id="211" w:author="Xueqian Bai" w:date="2023-08-07T00:10:00Z">
        <w:r w:rsidRPr="00A46E4C">
          <w:rPr>
            <w:rFonts w:hint="eastAsia"/>
          </w:rPr>
          <w:t xml:space="preserve"> to be te</w:t>
        </w:r>
      </w:ins>
      <w:ins w:id="212" w:author="Xueqian Bai" w:date="2023-08-07T00:11:00Z">
        <w:r w:rsidRPr="00A46E4C">
          <w:rPr>
            <w:rFonts w:hint="eastAsia"/>
          </w:rPr>
          <w:t>rmin</w:t>
        </w:r>
      </w:ins>
      <w:ins w:id="213" w:author="Xueqian Bai" w:date="2023-08-08T11:11:00Z">
        <w:r w:rsidRPr="00A46E4C">
          <w:rPr>
            <w:rFonts w:hint="eastAsia"/>
          </w:rPr>
          <w:t>a</w:t>
        </w:r>
      </w:ins>
      <w:ins w:id="214" w:author="Xueqian Bai" w:date="2023-08-07T00:11:00Z">
        <w:r w:rsidRPr="00A46E4C">
          <w:rPr>
            <w:rFonts w:hint="eastAsia"/>
          </w:rPr>
          <w:t>ted locally</w:t>
        </w:r>
      </w:ins>
      <w:ins w:id="215" w:author="xu" w:date="2023-08-14T13:43:00Z">
        <w:r w:rsidR="006252E8">
          <w:t>;</w:t>
        </w:r>
      </w:ins>
      <w:ins w:id="216" w:author="xu" w:date="2023-08-14T13:44:00Z">
        <w:r w:rsidR="006252E8">
          <w:t xml:space="preserve"> or</w:t>
        </w:r>
      </w:ins>
    </w:p>
    <w:p w14:paraId="12AC7B56" w14:textId="3743493F" w:rsidR="009C2953" w:rsidRPr="00A46E4C" w:rsidRDefault="006252E8" w:rsidP="00A46E4C">
      <w:pPr>
        <w:pStyle w:val="B1"/>
        <w:rPr>
          <w:ins w:id="217" w:author="Xueqian Bai" w:date="2023-08-08T11:16:00Z"/>
        </w:rPr>
      </w:pPr>
      <w:ins w:id="218" w:author="xu" w:date="2023-08-14T13:43:00Z">
        <w:r>
          <w:t>b</w:t>
        </w:r>
      </w:ins>
      <w:ins w:id="219" w:author="xu" w:date="2023-08-14T13:31:00Z">
        <w:r w:rsidR="00A46E4C">
          <w:t>)</w:t>
        </w:r>
        <w:r w:rsidR="00A46E4C">
          <w:tab/>
        </w:r>
      </w:ins>
      <w:ins w:id="220" w:author="Xueqian Bai" w:date="2023-08-08T11:16:00Z">
        <w:r w:rsidR="00A46E4C" w:rsidRPr="00A46E4C">
          <w:rPr>
            <w:rFonts w:hint="eastAsia"/>
          </w:rPr>
          <w:t>Create one bootstrap data channel media termination to be offered to remote network</w:t>
        </w:r>
      </w:ins>
    </w:p>
    <w:p w14:paraId="7E0450BB" w14:textId="4A155B5A" w:rsidR="009C2953" w:rsidRDefault="00000000" w:rsidP="00A46E4C">
      <w:pPr>
        <w:pStyle w:val="NO"/>
        <w:rPr>
          <w:ins w:id="221" w:author="Xueqian Bai" w:date="2023-08-07T17:37:00Z"/>
        </w:rPr>
      </w:pPr>
      <w:ins w:id="222" w:author="Xueqian Bai" w:date="2023-08-07T00:07:00Z">
        <w:r>
          <w:rPr>
            <w:rFonts w:hint="eastAsia"/>
            <w:lang w:val="en-US" w:eastAsia="zh-CN"/>
          </w:rPr>
          <w:t>N</w:t>
        </w:r>
      </w:ins>
      <w:ins w:id="223" w:author="xu" w:date="2023-08-14T13:32:00Z">
        <w:r w:rsidR="00A46E4C">
          <w:rPr>
            <w:lang w:val="en-US" w:eastAsia="zh-CN"/>
          </w:rPr>
          <w:t>OTE</w:t>
        </w:r>
      </w:ins>
      <w:ins w:id="224" w:author="Xueqian Bai" w:date="2023-08-07T00:07:00Z">
        <w:r>
          <w:rPr>
            <w:rFonts w:hint="eastAsia"/>
            <w:lang w:val="en-US" w:eastAsia="zh-CN"/>
          </w:rPr>
          <w:t xml:space="preserve">: </w:t>
        </w:r>
      </w:ins>
      <w:ins w:id="225" w:author="Xueqian Bai" w:date="2023-08-06T23:53:00Z">
        <w:r>
          <w:t>If MRF is used, IMS AS uses Mr'/Cr to the MRF to reserve data channel media resources.</w:t>
        </w:r>
      </w:ins>
    </w:p>
    <w:p w14:paraId="069A0282" w14:textId="77777777" w:rsidR="009C2953" w:rsidRDefault="00000000">
      <w:pPr>
        <w:rPr>
          <w:ins w:id="226" w:author="Xueqian Bai" w:date="2023-08-04T16:33:00Z"/>
          <w:lang w:val="en-US" w:eastAsia="zh-CN"/>
        </w:rPr>
      </w:pPr>
      <w:ins w:id="227" w:author="Xueqian Bai" w:date="2023-08-07T17:37:00Z">
        <w:r>
          <w:rPr>
            <w:rFonts w:hint="eastAsia"/>
            <w:lang w:val="en-US" w:eastAsia="zh-CN"/>
          </w:rPr>
          <w:t xml:space="preserve">After that, DCMF will response </w:t>
        </w:r>
      </w:ins>
      <w:ins w:id="228" w:author="Xueqian Bai" w:date="2023-08-07T17:38:00Z">
        <w:r>
          <w:t>Nmf_MRM_Create</w:t>
        </w:r>
        <w:r>
          <w:rPr>
            <w:rFonts w:hint="eastAsia"/>
            <w:lang w:val="en-US" w:eastAsia="zh-CN"/>
          </w:rPr>
          <w:t xml:space="preserve"> request to IMS AS with the allocated </w:t>
        </w:r>
        <w:r>
          <w:t>data channel media resources</w:t>
        </w:r>
        <w:r>
          <w:rPr>
            <w:rFonts w:hint="eastAsia"/>
            <w:lang w:val="en-US" w:eastAsia="zh-CN"/>
          </w:rPr>
          <w:t xml:space="preserve"> information.</w:t>
        </w:r>
      </w:ins>
    </w:p>
    <w:p w14:paraId="5D5EF058" w14:textId="77777777" w:rsidR="009C2953" w:rsidRDefault="009C2953" w:rsidP="00A46E4C">
      <w:pPr>
        <w:rPr>
          <w:ins w:id="229" w:author="Xueqian Bai" w:date="2023-07-27T15:26:00Z"/>
        </w:rPr>
      </w:pPr>
    </w:p>
    <w:bookmarkEnd w:id="1"/>
    <w:p w14:paraId="1E3745E0" w14:textId="77777777" w:rsidR="009C2953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4980570D" w14:textId="77777777" w:rsidR="009C2953" w:rsidRDefault="009C2953">
      <w:pPr>
        <w:rPr>
          <w:lang w:val="en-US" w:eastAsia="zh-CN"/>
        </w:rPr>
      </w:pPr>
    </w:p>
    <w:sectPr w:rsidR="009C2953" w:rsidSect="00A46E4C">
      <w:head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8909C4" w14:textId="77777777" w:rsidR="00932E40" w:rsidRDefault="00932E40">
      <w:pPr>
        <w:spacing w:after="0"/>
      </w:pPr>
      <w:r>
        <w:separator/>
      </w:r>
    </w:p>
  </w:endnote>
  <w:endnote w:type="continuationSeparator" w:id="0">
    <w:p w14:paraId="11F6163E" w14:textId="77777777" w:rsidR="00932E40" w:rsidRDefault="00932E4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78254E" w14:textId="77777777" w:rsidR="00932E40" w:rsidRDefault="00932E40">
      <w:pPr>
        <w:spacing w:after="0"/>
      </w:pPr>
      <w:r>
        <w:separator/>
      </w:r>
    </w:p>
  </w:footnote>
  <w:footnote w:type="continuationSeparator" w:id="0">
    <w:p w14:paraId="17995324" w14:textId="77777777" w:rsidR="00932E40" w:rsidRDefault="00932E4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8361A" w14:textId="77777777" w:rsidR="009C2953" w:rsidRDefault="00000000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F802780"/>
    <w:multiLevelType w:val="singleLevel"/>
    <w:tmpl w:val="8F802780"/>
    <w:lvl w:ilvl="0">
      <w:start w:val="1"/>
      <w:numFmt w:val="lowerLetter"/>
      <w:suff w:val="space"/>
      <w:lvlText w:val="%1)"/>
      <w:lvlJc w:val="left"/>
    </w:lvl>
  </w:abstractNum>
  <w:abstractNum w:abstractNumId="1" w15:restartNumberingAfterBreak="0">
    <w:nsid w:val="5D286803"/>
    <w:multiLevelType w:val="singleLevel"/>
    <w:tmpl w:val="5D286803"/>
    <w:lvl w:ilvl="0">
      <w:start w:val="1"/>
      <w:numFmt w:val="lowerLetter"/>
      <w:suff w:val="space"/>
      <w:lvlText w:val="%1)"/>
      <w:lvlJc w:val="left"/>
    </w:lvl>
  </w:abstractNum>
  <w:num w:numId="1" w16cid:durableId="285044453">
    <w:abstractNumId w:val="0"/>
  </w:num>
  <w:num w:numId="2" w16cid:durableId="43517429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ueqian Bai">
    <w15:presenceInfo w15:providerId="None" w15:userId="Xueqian Bai"/>
  </w15:person>
  <w15:person w15:author="xu">
    <w15:presenceInfo w15:providerId="None" w15:userId="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embedSystemFonts/>
  <w:attachedTemplate r:id="rId1"/>
  <w:trackRevisions/>
  <w:doNotTrackMoves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4778"/>
    <w:rsid w:val="00004887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390B"/>
    <w:rsid w:val="000745CA"/>
    <w:rsid w:val="000B1216"/>
    <w:rsid w:val="000B14A6"/>
    <w:rsid w:val="000B6ABA"/>
    <w:rsid w:val="000C6598"/>
    <w:rsid w:val="000D21C2"/>
    <w:rsid w:val="000D759A"/>
    <w:rsid w:val="000F2C43"/>
    <w:rsid w:val="001064B1"/>
    <w:rsid w:val="00116BDF"/>
    <w:rsid w:val="001268FE"/>
    <w:rsid w:val="001273A2"/>
    <w:rsid w:val="00130F69"/>
    <w:rsid w:val="0013241F"/>
    <w:rsid w:val="00134858"/>
    <w:rsid w:val="00141849"/>
    <w:rsid w:val="00142F65"/>
    <w:rsid w:val="00143552"/>
    <w:rsid w:val="0015758A"/>
    <w:rsid w:val="001741BF"/>
    <w:rsid w:val="00182401"/>
    <w:rsid w:val="00183134"/>
    <w:rsid w:val="0018448C"/>
    <w:rsid w:val="00191E6B"/>
    <w:rsid w:val="001B5C2B"/>
    <w:rsid w:val="001B77E2"/>
    <w:rsid w:val="001C514B"/>
    <w:rsid w:val="001C6106"/>
    <w:rsid w:val="001D117B"/>
    <w:rsid w:val="001D157B"/>
    <w:rsid w:val="001D25E6"/>
    <w:rsid w:val="001D4C82"/>
    <w:rsid w:val="001E2EB5"/>
    <w:rsid w:val="001E41F3"/>
    <w:rsid w:val="001F151F"/>
    <w:rsid w:val="001F3B42"/>
    <w:rsid w:val="002012C8"/>
    <w:rsid w:val="00205B79"/>
    <w:rsid w:val="00212096"/>
    <w:rsid w:val="002123BC"/>
    <w:rsid w:val="002153AE"/>
    <w:rsid w:val="00216490"/>
    <w:rsid w:val="002279B0"/>
    <w:rsid w:val="002304F8"/>
    <w:rsid w:val="00231568"/>
    <w:rsid w:val="00232FD1"/>
    <w:rsid w:val="00241597"/>
    <w:rsid w:val="0024668B"/>
    <w:rsid w:val="00247EE7"/>
    <w:rsid w:val="00253225"/>
    <w:rsid w:val="002568CD"/>
    <w:rsid w:val="00265285"/>
    <w:rsid w:val="00275D12"/>
    <w:rsid w:val="0027780F"/>
    <w:rsid w:val="00296748"/>
    <w:rsid w:val="002A6BBA"/>
    <w:rsid w:val="002B1A87"/>
    <w:rsid w:val="002B3C88"/>
    <w:rsid w:val="002C0ED0"/>
    <w:rsid w:val="002E48BE"/>
    <w:rsid w:val="002E6115"/>
    <w:rsid w:val="002F4FF2"/>
    <w:rsid w:val="002F6340"/>
    <w:rsid w:val="00305C60"/>
    <w:rsid w:val="00306B8A"/>
    <w:rsid w:val="00315BD4"/>
    <w:rsid w:val="00324E79"/>
    <w:rsid w:val="00330643"/>
    <w:rsid w:val="003320A8"/>
    <w:rsid w:val="003441B3"/>
    <w:rsid w:val="00350012"/>
    <w:rsid w:val="003509FF"/>
    <w:rsid w:val="003554E8"/>
    <w:rsid w:val="0036128E"/>
    <w:rsid w:val="003617F4"/>
    <w:rsid w:val="003658C8"/>
    <w:rsid w:val="00370766"/>
    <w:rsid w:val="00371954"/>
    <w:rsid w:val="00382B4A"/>
    <w:rsid w:val="00383C7B"/>
    <w:rsid w:val="0039050F"/>
    <w:rsid w:val="00394E81"/>
    <w:rsid w:val="003964C3"/>
    <w:rsid w:val="00397FF1"/>
    <w:rsid w:val="003A59CB"/>
    <w:rsid w:val="003B1196"/>
    <w:rsid w:val="003B2CE5"/>
    <w:rsid w:val="003B618A"/>
    <w:rsid w:val="003B79F5"/>
    <w:rsid w:val="003D3627"/>
    <w:rsid w:val="003E29EF"/>
    <w:rsid w:val="00401225"/>
    <w:rsid w:val="00411094"/>
    <w:rsid w:val="00413493"/>
    <w:rsid w:val="00435765"/>
    <w:rsid w:val="00435799"/>
    <w:rsid w:val="00436BAB"/>
    <w:rsid w:val="00440825"/>
    <w:rsid w:val="004429D1"/>
    <w:rsid w:val="00443403"/>
    <w:rsid w:val="00443BBA"/>
    <w:rsid w:val="00456B37"/>
    <w:rsid w:val="00475B1D"/>
    <w:rsid w:val="00475C75"/>
    <w:rsid w:val="00482D85"/>
    <w:rsid w:val="0049688F"/>
    <w:rsid w:val="00497F14"/>
    <w:rsid w:val="004A4BEC"/>
    <w:rsid w:val="004B45A4"/>
    <w:rsid w:val="004C1E90"/>
    <w:rsid w:val="004C4DDE"/>
    <w:rsid w:val="004D077E"/>
    <w:rsid w:val="004D6D82"/>
    <w:rsid w:val="00502B26"/>
    <w:rsid w:val="0050780D"/>
    <w:rsid w:val="00511527"/>
    <w:rsid w:val="0051277C"/>
    <w:rsid w:val="00520176"/>
    <w:rsid w:val="005275CB"/>
    <w:rsid w:val="00530018"/>
    <w:rsid w:val="0054453D"/>
    <w:rsid w:val="005651FD"/>
    <w:rsid w:val="00582E6A"/>
    <w:rsid w:val="005900B8"/>
    <w:rsid w:val="00592829"/>
    <w:rsid w:val="0059653F"/>
    <w:rsid w:val="00597BF4"/>
    <w:rsid w:val="005A6150"/>
    <w:rsid w:val="005A634D"/>
    <w:rsid w:val="005B25F0"/>
    <w:rsid w:val="005B2D5A"/>
    <w:rsid w:val="005B5D6B"/>
    <w:rsid w:val="005C11F0"/>
    <w:rsid w:val="005D7121"/>
    <w:rsid w:val="005E2C44"/>
    <w:rsid w:val="0060287A"/>
    <w:rsid w:val="00606094"/>
    <w:rsid w:val="0061048B"/>
    <w:rsid w:val="006252E8"/>
    <w:rsid w:val="0063655D"/>
    <w:rsid w:val="00640B50"/>
    <w:rsid w:val="00640C7A"/>
    <w:rsid w:val="00643317"/>
    <w:rsid w:val="00661116"/>
    <w:rsid w:val="00662B12"/>
    <w:rsid w:val="006A272C"/>
    <w:rsid w:val="006B5418"/>
    <w:rsid w:val="006E21FB"/>
    <w:rsid w:val="006E292A"/>
    <w:rsid w:val="00701021"/>
    <w:rsid w:val="00710497"/>
    <w:rsid w:val="00712563"/>
    <w:rsid w:val="00714B2E"/>
    <w:rsid w:val="00716FA8"/>
    <w:rsid w:val="00727AC1"/>
    <w:rsid w:val="0074184E"/>
    <w:rsid w:val="007439B9"/>
    <w:rsid w:val="0074576D"/>
    <w:rsid w:val="00747583"/>
    <w:rsid w:val="0076760D"/>
    <w:rsid w:val="007760E6"/>
    <w:rsid w:val="007938F2"/>
    <w:rsid w:val="007B4183"/>
    <w:rsid w:val="007B512A"/>
    <w:rsid w:val="007C2097"/>
    <w:rsid w:val="007C2F14"/>
    <w:rsid w:val="007C6B4A"/>
    <w:rsid w:val="007C7597"/>
    <w:rsid w:val="007E432C"/>
    <w:rsid w:val="007E6510"/>
    <w:rsid w:val="007F0625"/>
    <w:rsid w:val="007F1481"/>
    <w:rsid w:val="00814EEC"/>
    <w:rsid w:val="008275AA"/>
    <w:rsid w:val="008302F3"/>
    <w:rsid w:val="00852011"/>
    <w:rsid w:val="00852239"/>
    <w:rsid w:val="00856A30"/>
    <w:rsid w:val="008672D3"/>
    <w:rsid w:val="00870EE7"/>
    <w:rsid w:val="00875CCA"/>
    <w:rsid w:val="00883B6F"/>
    <w:rsid w:val="00887D62"/>
    <w:rsid w:val="008902BC"/>
    <w:rsid w:val="008926A0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39F9"/>
    <w:rsid w:val="00915A10"/>
    <w:rsid w:val="00917C15"/>
    <w:rsid w:val="00920903"/>
    <w:rsid w:val="00932E40"/>
    <w:rsid w:val="0093578B"/>
    <w:rsid w:val="00935A70"/>
    <w:rsid w:val="00943DC1"/>
    <w:rsid w:val="00945CB4"/>
    <w:rsid w:val="009629FD"/>
    <w:rsid w:val="00963D50"/>
    <w:rsid w:val="00986D55"/>
    <w:rsid w:val="009A5C48"/>
    <w:rsid w:val="009A7B31"/>
    <w:rsid w:val="009B3291"/>
    <w:rsid w:val="009C103B"/>
    <w:rsid w:val="009C2953"/>
    <w:rsid w:val="009C4635"/>
    <w:rsid w:val="009C61B9"/>
    <w:rsid w:val="009E3297"/>
    <w:rsid w:val="009E4749"/>
    <w:rsid w:val="009E4CEA"/>
    <w:rsid w:val="009E617D"/>
    <w:rsid w:val="009F19EE"/>
    <w:rsid w:val="009F6AD8"/>
    <w:rsid w:val="009F7C5D"/>
    <w:rsid w:val="00A055C2"/>
    <w:rsid w:val="00A07584"/>
    <w:rsid w:val="00A122CA"/>
    <w:rsid w:val="00A140DD"/>
    <w:rsid w:val="00A23F64"/>
    <w:rsid w:val="00A2600A"/>
    <w:rsid w:val="00A2613B"/>
    <w:rsid w:val="00A32441"/>
    <w:rsid w:val="00A3669C"/>
    <w:rsid w:val="00A40B8F"/>
    <w:rsid w:val="00A44971"/>
    <w:rsid w:val="00A46E4C"/>
    <w:rsid w:val="00A46E59"/>
    <w:rsid w:val="00A47E70"/>
    <w:rsid w:val="00A5631F"/>
    <w:rsid w:val="00A72DCE"/>
    <w:rsid w:val="00A7322F"/>
    <w:rsid w:val="00A74463"/>
    <w:rsid w:val="00A752C5"/>
    <w:rsid w:val="00A83ECE"/>
    <w:rsid w:val="00A84816"/>
    <w:rsid w:val="00A9104D"/>
    <w:rsid w:val="00AA32BA"/>
    <w:rsid w:val="00AB4CC0"/>
    <w:rsid w:val="00AD2F2C"/>
    <w:rsid w:val="00AD60E5"/>
    <w:rsid w:val="00AD7C25"/>
    <w:rsid w:val="00AE4D95"/>
    <w:rsid w:val="00AF16FA"/>
    <w:rsid w:val="00AF6B24"/>
    <w:rsid w:val="00B003E1"/>
    <w:rsid w:val="00B03597"/>
    <w:rsid w:val="00B076C6"/>
    <w:rsid w:val="00B258BB"/>
    <w:rsid w:val="00B357DE"/>
    <w:rsid w:val="00B43444"/>
    <w:rsid w:val="00B47938"/>
    <w:rsid w:val="00B53D3B"/>
    <w:rsid w:val="00B57359"/>
    <w:rsid w:val="00B61472"/>
    <w:rsid w:val="00B644AC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BF63A5"/>
    <w:rsid w:val="00C0610D"/>
    <w:rsid w:val="00C06B21"/>
    <w:rsid w:val="00C21836"/>
    <w:rsid w:val="00C31593"/>
    <w:rsid w:val="00C37922"/>
    <w:rsid w:val="00C415C3"/>
    <w:rsid w:val="00C47057"/>
    <w:rsid w:val="00C6474B"/>
    <w:rsid w:val="00C649DD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C6417"/>
    <w:rsid w:val="00CD2478"/>
    <w:rsid w:val="00CD541D"/>
    <w:rsid w:val="00CE22D1"/>
    <w:rsid w:val="00CE4346"/>
    <w:rsid w:val="00CF0EE8"/>
    <w:rsid w:val="00CF39F5"/>
    <w:rsid w:val="00D11584"/>
    <w:rsid w:val="00D12FF1"/>
    <w:rsid w:val="00D26F8C"/>
    <w:rsid w:val="00D51C49"/>
    <w:rsid w:val="00D52A27"/>
    <w:rsid w:val="00D53BE5"/>
    <w:rsid w:val="00D641A9"/>
    <w:rsid w:val="00D908E8"/>
    <w:rsid w:val="00D9612E"/>
    <w:rsid w:val="00DB4E15"/>
    <w:rsid w:val="00DB72BB"/>
    <w:rsid w:val="00DC09A5"/>
    <w:rsid w:val="00DC2EEA"/>
    <w:rsid w:val="00DC4016"/>
    <w:rsid w:val="00DE65AE"/>
    <w:rsid w:val="00E015DE"/>
    <w:rsid w:val="00E06B3A"/>
    <w:rsid w:val="00E11FEB"/>
    <w:rsid w:val="00E159F8"/>
    <w:rsid w:val="00E2258E"/>
    <w:rsid w:val="00E23A56"/>
    <w:rsid w:val="00E24619"/>
    <w:rsid w:val="00E36AED"/>
    <w:rsid w:val="00E4306D"/>
    <w:rsid w:val="00E65E8A"/>
    <w:rsid w:val="00E66C2A"/>
    <w:rsid w:val="00E90A16"/>
    <w:rsid w:val="00E924C6"/>
    <w:rsid w:val="00E9497F"/>
    <w:rsid w:val="00EA15FE"/>
    <w:rsid w:val="00EA76BB"/>
    <w:rsid w:val="00EB3FE7"/>
    <w:rsid w:val="00EB7811"/>
    <w:rsid w:val="00EC11EB"/>
    <w:rsid w:val="00EC5431"/>
    <w:rsid w:val="00ED3D47"/>
    <w:rsid w:val="00ED634B"/>
    <w:rsid w:val="00EE6A83"/>
    <w:rsid w:val="00EE7D7C"/>
    <w:rsid w:val="00EE7FCF"/>
    <w:rsid w:val="00EF44FB"/>
    <w:rsid w:val="00EF656E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3665"/>
    <w:rsid w:val="00F7680F"/>
    <w:rsid w:val="00F831EE"/>
    <w:rsid w:val="00F86788"/>
    <w:rsid w:val="00F956AF"/>
    <w:rsid w:val="00FA3111"/>
    <w:rsid w:val="00FB0A18"/>
    <w:rsid w:val="00FB29FE"/>
    <w:rsid w:val="00FB6386"/>
    <w:rsid w:val="00FB641F"/>
    <w:rsid w:val="00FC4B4B"/>
    <w:rsid w:val="00FC5AA5"/>
    <w:rsid w:val="00FC6BF7"/>
    <w:rsid w:val="00FD063D"/>
    <w:rsid w:val="00FD0C4D"/>
    <w:rsid w:val="00FD7944"/>
    <w:rsid w:val="00FE1C07"/>
    <w:rsid w:val="00FE2EEF"/>
    <w:rsid w:val="00FE5857"/>
    <w:rsid w:val="00FE6C48"/>
    <w:rsid w:val="00FF6434"/>
    <w:rsid w:val="01071EBF"/>
    <w:rsid w:val="01F53210"/>
    <w:rsid w:val="022B421F"/>
    <w:rsid w:val="023B4491"/>
    <w:rsid w:val="027B16A7"/>
    <w:rsid w:val="030663D5"/>
    <w:rsid w:val="036F26EA"/>
    <w:rsid w:val="03C07F32"/>
    <w:rsid w:val="04C01C5A"/>
    <w:rsid w:val="04FC07BA"/>
    <w:rsid w:val="053D4AA7"/>
    <w:rsid w:val="06A0516D"/>
    <w:rsid w:val="07801F7C"/>
    <w:rsid w:val="07B64236"/>
    <w:rsid w:val="07FA3721"/>
    <w:rsid w:val="08362206"/>
    <w:rsid w:val="08C87576"/>
    <w:rsid w:val="08E12409"/>
    <w:rsid w:val="09043C50"/>
    <w:rsid w:val="09AE656F"/>
    <w:rsid w:val="09FC1918"/>
    <w:rsid w:val="0A567C82"/>
    <w:rsid w:val="0AA05670"/>
    <w:rsid w:val="0AB17137"/>
    <w:rsid w:val="0B0F68B2"/>
    <w:rsid w:val="0B3A7B8C"/>
    <w:rsid w:val="0C5B469B"/>
    <w:rsid w:val="0CCD1CEF"/>
    <w:rsid w:val="0CFA4B74"/>
    <w:rsid w:val="0D320EE8"/>
    <w:rsid w:val="0D327B15"/>
    <w:rsid w:val="0D6711D5"/>
    <w:rsid w:val="0D8F2853"/>
    <w:rsid w:val="0DDE4E2F"/>
    <w:rsid w:val="0E316CDC"/>
    <w:rsid w:val="0E5E1C72"/>
    <w:rsid w:val="0FDE2597"/>
    <w:rsid w:val="0FE963AA"/>
    <w:rsid w:val="10833B67"/>
    <w:rsid w:val="110416CA"/>
    <w:rsid w:val="11277FB0"/>
    <w:rsid w:val="11CC783A"/>
    <w:rsid w:val="11CD3FC1"/>
    <w:rsid w:val="11CF2D47"/>
    <w:rsid w:val="11D93988"/>
    <w:rsid w:val="11F105A4"/>
    <w:rsid w:val="11FC0013"/>
    <w:rsid w:val="12437893"/>
    <w:rsid w:val="12722550"/>
    <w:rsid w:val="12D96480"/>
    <w:rsid w:val="132F2CF3"/>
    <w:rsid w:val="1382723C"/>
    <w:rsid w:val="139006EA"/>
    <w:rsid w:val="15230B18"/>
    <w:rsid w:val="155D3493"/>
    <w:rsid w:val="15B0756A"/>
    <w:rsid w:val="15D31C5D"/>
    <w:rsid w:val="15F224D4"/>
    <w:rsid w:val="16556283"/>
    <w:rsid w:val="16CC7F0A"/>
    <w:rsid w:val="17494CC2"/>
    <w:rsid w:val="176946F7"/>
    <w:rsid w:val="17735E41"/>
    <w:rsid w:val="17AF79E2"/>
    <w:rsid w:val="17C65910"/>
    <w:rsid w:val="17E30745"/>
    <w:rsid w:val="184B5BAB"/>
    <w:rsid w:val="187D4E84"/>
    <w:rsid w:val="18AD70ED"/>
    <w:rsid w:val="18C31AB8"/>
    <w:rsid w:val="19133359"/>
    <w:rsid w:val="19C66522"/>
    <w:rsid w:val="19DA03DF"/>
    <w:rsid w:val="19DE7E94"/>
    <w:rsid w:val="19ED66C7"/>
    <w:rsid w:val="1A252949"/>
    <w:rsid w:val="1AA84C5A"/>
    <w:rsid w:val="1B356450"/>
    <w:rsid w:val="1B7F6C2C"/>
    <w:rsid w:val="1BAE25EA"/>
    <w:rsid w:val="1BFB494B"/>
    <w:rsid w:val="1C2F6749"/>
    <w:rsid w:val="1C862885"/>
    <w:rsid w:val="1C92426F"/>
    <w:rsid w:val="1CC62A7D"/>
    <w:rsid w:val="1CFA525B"/>
    <w:rsid w:val="1D0812FF"/>
    <w:rsid w:val="1D474AD5"/>
    <w:rsid w:val="1D77030C"/>
    <w:rsid w:val="1DAA79FB"/>
    <w:rsid w:val="1E0F1CE8"/>
    <w:rsid w:val="1F0726CF"/>
    <w:rsid w:val="1F652AF4"/>
    <w:rsid w:val="20475C3F"/>
    <w:rsid w:val="20710D0B"/>
    <w:rsid w:val="20CC79FC"/>
    <w:rsid w:val="20EC256F"/>
    <w:rsid w:val="21131B13"/>
    <w:rsid w:val="2141281F"/>
    <w:rsid w:val="21865BBC"/>
    <w:rsid w:val="21B930FC"/>
    <w:rsid w:val="22221785"/>
    <w:rsid w:val="22767ABC"/>
    <w:rsid w:val="22B60EC8"/>
    <w:rsid w:val="22D608D9"/>
    <w:rsid w:val="23125A98"/>
    <w:rsid w:val="244A5795"/>
    <w:rsid w:val="24B403E6"/>
    <w:rsid w:val="252E5396"/>
    <w:rsid w:val="256A7EFF"/>
    <w:rsid w:val="25C0407C"/>
    <w:rsid w:val="26C24F24"/>
    <w:rsid w:val="26C935C8"/>
    <w:rsid w:val="26F97238"/>
    <w:rsid w:val="274B07CF"/>
    <w:rsid w:val="276D7E7E"/>
    <w:rsid w:val="27932EF7"/>
    <w:rsid w:val="27AD6260"/>
    <w:rsid w:val="27B60CB4"/>
    <w:rsid w:val="281B645A"/>
    <w:rsid w:val="29151EF5"/>
    <w:rsid w:val="291B3DA3"/>
    <w:rsid w:val="2973448D"/>
    <w:rsid w:val="29766038"/>
    <w:rsid w:val="29A86EE6"/>
    <w:rsid w:val="29DB0D56"/>
    <w:rsid w:val="29EA4781"/>
    <w:rsid w:val="29EE6667"/>
    <w:rsid w:val="29F97CEA"/>
    <w:rsid w:val="2A7D5FC4"/>
    <w:rsid w:val="2ABE0808"/>
    <w:rsid w:val="2BA128A4"/>
    <w:rsid w:val="2C027882"/>
    <w:rsid w:val="2C0F50D6"/>
    <w:rsid w:val="2C952DB1"/>
    <w:rsid w:val="2D4E7FE1"/>
    <w:rsid w:val="2D62642F"/>
    <w:rsid w:val="2D71117A"/>
    <w:rsid w:val="2D743510"/>
    <w:rsid w:val="2E7E7C88"/>
    <w:rsid w:val="2EAD0FA3"/>
    <w:rsid w:val="2EB85034"/>
    <w:rsid w:val="2F1A3048"/>
    <w:rsid w:val="2F40499D"/>
    <w:rsid w:val="2FC906F5"/>
    <w:rsid w:val="30C168E2"/>
    <w:rsid w:val="31125D42"/>
    <w:rsid w:val="31483E32"/>
    <w:rsid w:val="317E7A35"/>
    <w:rsid w:val="31A133E9"/>
    <w:rsid w:val="31AA12C4"/>
    <w:rsid w:val="31E92300"/>
    <w:rsid w:val="31E96171"/>
    <w:rsid w:val="31ED4B77"/>
    <w:rsid w:val="31F136C2"/>
    <w:rsid w:val="32102287"/>
    <w:rsid w:val="321B7C44"/>
    <w:rsid w:val="334A37CF"/>
    <w:rsid w:val="3351524E"/>
    <w:rsid w:val="33D27F71"/>
    <w:rsid w:val="340D4678"/>
    <w:rsid w:val="34366F6E"/>
    <w:rsid w:val="343A43BC"/>
    <w:rsid w:val="34627F02"/>
    <w:rsid w:val="349A16DA"/>
    <w:rsid w:val="354B1502"/>
    <w:rsid w:val="355B6DC9"/>
    <w:rsid w:val="35BA13B5"/>
    <w:rsid w:val="360949B7"/>
    <w:rsid w:val="362C2CEA"/>
    <w:rsid w:val="36F476A7"/>
    <w:rsid w:val="37386C54"/>
    <w:rsid w:val="37427E51"/>
    <w:rsid w:val="37485473"/>
    <w:rsid w:val="378828AD"/>
    <w:rsid w:val="37A73E1A"/>
    <w:rsid w:val="37B56F34"/>
    <w:rsid w:val="3830653A"/>
    <w:rsid w:val="389804E8"/>
    <w:rsid w:val="39A0676C"/>
    <w:rsid w:val="39D91E06"/>
    <w:rsid w:val="3A630A59"/>
    <w:rsid w:val="3AA13423"/>
    <w:rsid w:val="3AC14675"/>
    <w:rsid w:val="3B1C3B88"/>
    <w:rsid w:val="3B4F195B"/>
    <w:rsid w:val="3BDD3A0B"/>
    <w:rsid w:val="3BF16905"/>
    <w:rsid w:val="3C002CC1"/>
    <w:rsid w:val="3C09460C"/>
    <w:rsid w:val="3C916DF8"/>
    <w:rsid w:val="3C973023"/>
    <w:rsid w:val="3D900F90"/>
    <w:rsid w:val="3E014747"/>
    <w:rsid w:val="3EC8184F"/>
    <w:rsid w:val="3EE07921"/>
    <w:rsid w:val="3F156F08"/>
    <w:rsid w:val="3F293F66"/>
    <w:rsid w:val="3F4D0EE6"/>
    <w:rsid w:val="3FA57B63"/>
    <w:rsid w:val="3FD84338"/>
    <w:rsid w:val="4019264C"/>
    <w:rsid w:val="40542142"/>
    <w:rsid w:val="40D84BFB"/>
    <w:rsid w:val="40F102B7"/>
    <w:rsid w:val="41021CA2"/>
    <w:rsid w:val="413D3C14"/>
    <w:rsid w:val="4140203E"/>
    <w:rsid w:val="41D55F03"/>
    <w:rsid w:val="41E82175"/>
    <w:rsid w:val="42780119"/>
    <w:rsid w:val="429A07C3"/>
    <w:rsid w:val="433D49DF"/>
    <w:rsid w:val="436055A7"/>
    <w:rsid w:val="43B111AC"/>
    <w:rsid w:val="43BD66CA"/>
    <w:rsid w:val="4412373D"/>
    <w:rsid w:val="448D5606"/>
    <w:rsid w:val="44CF3AF0"/>
    <w:rsid w:val="45060392"/>
    <w:rsid w:val="45161CE6"/>
    <w:rsid w:val="45516648"/>
    <w:rsid w:val="461F1D58"/>
    <w:rsid w:val="462F1B6A"/>
    <w:rsid w:val="481F1923"/>
    <w:rsid w:val="482100E7"/>
    <w:rsid w:val="499D132E"/>
    <w:rsid w:val="4A39337D"/>
    <w:rsid w:val="4AB4615B"/>
    <w:rsid w:val="4B5C740E"/>
    <w:rsid w:val="4B903530"/>
    <w:rsid w:val="4BCF71DC"/>
    <w:rsid w:val="4BDF4C08"/>
    <w:rsid w:val="4CF70635"/>
    <w:rsid w:val="4D3170DF"/>
    <w:rsid w:val="4D793C82"/>
    <w:rsid w:val="4DBF7728"/>
    <w:rsid w:val="4DF214C3"/>
    <w:rsid w:val="4EBE19E1"/>
    <w:rsid w:val="4F7B0C77"/>
    <w:rsid w:val="4F9E6199"/>
    <w:rsid w:val="50181F31"/>
    <w:rsid w:val="50392DD2"/>
    <w:rsid w:val="5043382B"/>
    <w:rsid w:val="50BA7555"/>
    <w:rsid w:val="513B1B51"/>
    <w:rsid w:val="513E534F"/>
    <w:rsid w:val="515A2B31"/>
    <w:rsid w:val="519D5598"/>
    <w:rsid w:val="51E3380D"/>
    <w:rsid w:val="52AF2D38"/>
    <w:rsid w:val="52AF74B4"/>
    <w:rsid w:val="52E6760E"/>
    <w:rsid w:val="532D496E"/>
    <w:rsid w:val="533B3627"/>
    <w:rsid w:val="536E1826"/>
    <w:rsid w:val="53B74FED"/>
    <w:rsid w:val="53BB08EB"/>
    <w:rsid w:val="54497256"/>
    <w:rsid w:val="54C63124"/>
    <w:rsid w:val="55BE01E0"/>
    <w:rsid w:val="569C2841"/>
    <w:rsid w:val="57AB0B61"/>
    <w:rsid w:val="57C26892"/>
    <w:rsid w:val="57D65228"/>
    <w:rsid w:val="584A22F6"/>
    <w:rsid w:val="5993361A"/>
    <w:rsid w:val="5A1F291E"/>
    <w:rsid w:val="5B0D2161"/>
    <w:rsid w:val="5B1A2E07"/>
    <w:rsid w:val="5BB31FF6"/>
    <w:rsid w:val="5BCC4E29"/>
    <w:rsid w:val="5C8445D7"/>
    <w:rsid w:val="5CD06C55"/>
    <w:rsid w:val="5CF2132B"/>
    <w:rsid w:val="5D60523F"/>
    <w:rsid w:val="5DDF760D"/>
    <w:rsid w:val="5E03481F"/>
    <w:rsid w:val="5E0D6594"/>
    <w:rsid w:val="5E122AE4"/>
    <w:rsid w:val="5E186BEC"/>
    <w:rsid w:val="5E1A4589"/>
    <w:rsid w:val="5E521048"/>
    <w:rsid w:val="5F7D44C9"/>
    <w:rsid w:val="5F7F71D5"/>
    <w:rsid w:val="5F8B48CF"/>
    <w:rsid w:val="5F9437E2"/>
    <w:rsid w:val="5FEF121C"/>
    <w:rsid w:val="60A635D2"/>
    <w:rsid w:val="60B63378"/>
    <w:rsid w:val="614C0CAD"/>
    <w:rsid w:val="61DE7CAF"/>
    <w:rsid w:val="62F04BE1"/>
    <w:rsid w:val="63456C23"/>
    <w:rsid w:val="63FF093D"/>
    <w:rsid w:val="64022FD8"/>
    <w:rsid w:val="64580CB0"/>
    <w:rsid w:val="64FA4398"/>
    <w:rsid w:val="651025ED"/>
    <w:rsid w:val="662B1D90"/>
    <w:rsid w:val="662B662D"/>
    <w:rsid w:val="66341CDD"/>
    <w:rsid w:val="66373E28"/>
    <w:rsid w:val="66751CD5"/>
    <w:rsid w:val="66D24C9D"/>
    <w:rsid w:val="671F0A1F"/>
    <w:rsid w:val="67976B83"/>
    <w:rsid w:val="67BA1661"/>
    <w:rsid w:val="685272B7"/>
    <w:rsid w:val="689E14F4"/>
    <w:rsid w:val="68CA1922"/>
    <w:rsid w:val="69295A12"/>
    <w:rsid w:val="695732E1"/>
    <w:rsid w:val="695B2E7C"/>
    <w:rsid w:val="699A152C"/>
    <w:rsid w:val="6A426762"/>
    <w:rsid w:val="6A5D6751"/>
    <w:rsid w:val="6ABF597A"/>
    <w:rsid w:val="6B593879"/>
    <w:rsid w:val="6BAF485B"/>
    <w:rsid w:val="6C130BDB"/>
    <w:rsid w:val="6C4A2DCA"/>
    <w:rsid w:val="6C5C439A"/>
    <w:rsid w:val="6D0475EA"/>
    <w:rsid w:val="6DB460E0"/>
    <w:rsid w:val="6DDD41B3"/>
    <w:rsid w:val="6DFE6581"/>
    <w:rsid w:val="6EA0288E"/>
    <w:rsid w:val="6EB97BB5"/>
    <w:rsid w:val="6F840194"/>
    <w:rsid w:val="6FDA5A8E"/>
    <w:rsid w:val="700F7857"/>
    <w:rsid w:val="70385063"/>
    <w:rsid w:val="70730DA3"/>
    <w:rsid w:val="707C3099"/>
    <w:rsid w:val="708C187B"/>
    <w:rsid w:val="7099044B"/>
    <w:rsid w:val="710010F4"/>
    <w:rsid w:val="7167036E"/>
    <w:rsid w:val="716F0EE9"/>
    <w:rsid w:val="71C529C8"/>
    <w:rsid w:val="72111075"/>
    <w:rsid w:val="72380DF1"/>
    <w:rsid w:val="729160BB"/>
    <w:rsid w:val="72DB18FF"/>
    <w:rsid w:val="73392261"/>
    <w:rsid w:val="736175D9"/>
    <w:rsid w:val="73691968"/>
    <w:rsid w:val="7383355C"/>
    <w:rsid w:val="73BB37D6"/>
    <w:rsid w:val="73F46B48"/>
    <w:rsid w:val="74327C85"/>
    <w:rsid w:val="74BC2AF7"/>
    <w:rsid w:val="75031636"/>
    <w:rsid w:val="754650C7"/>
    <w:rsid w:val="75614E2E"/>
    <w:rsid w:val="757B2F53"/>
    <w:rsid w:val="75D0763E"/>
    <w:rsid w:val="75F378CD"/>
    <w:rsid w:val="75F9181C"/>
    <w:rsid w:val="75FF08CF"/>
    <w:rsid w:val="76502A9E"/>
    <w:rsid w:val="76766A98"/>
    <w:rsid w:val="767A306F"/>
    <w:rsid w:val="76E07F23"/>
    <w:rsid w:val="77125C38"/>
    <w:rsid w:val="773B1E28"/>
    <w:rsid w:val="77594C5B"/>
    <w:rsid w:val="777D3B96"/>
    <w:rsid w:val="77FF0DCF"/>
    <w:rsid w:val="78793ABD"/>
    <w:rsid w:val="788316CA"/>
    <w:rsid w:val="78A427E5"/>
    <w:rsid w:val="78E564F5"/>
    <w:rsid w:val="7933437C"/>
    <w:rsid w:val="793631DE"/>
    <w:rsid w:val="79610FB0"/>
    <w:rsid w:val="79AC3B53"/>
    <w:rsid w:val="7A13368E"/>
    <w:rsid w:val="7A7A3324"/>
    <w:rsid w:val="7AC60C23"/>
    <w:rsid w:val="7B7F2E2C"/>
    <w:rsid w:val="7BB2280A"/>
    <w:rsid w:val="7C2413BC"/>
    <w:rsid w:val="7CA5738C"/>
    <w:rsid w:val="7D226548"/>
    <w:rsid w:val="7D380334"/>
    <w:rsid w:val="7D5E50AB"/>
    <w:rsid w:val="7D6E18E8"/>
    <w:rsid w:val="7D714550"/>
    <w:rsid w:val="7DB80E54"/>
    <w:rsid w:val="7DFC0350"/>
    <w:rsid w:val="7E2255FE"/>
    <w:rsid w:val="7E27281D"/>
    <w:rsid w:val="7E8B4215"/>
    <w:rsid w:val="7EA75857"/>
    <w:rsid w:val="7EAF2DFC"/>
    <w:rsid w:val="7F0F6377"/>
    <w:rsid w:val="7F1D3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785AA3"/>
  <w15:docId w15:val="{3CD8AD45-336C-49C9-A1E4-59AB08310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等线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等线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等线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ab"/>
    <w:qFormat/>
    <w:pPr>
      <w:widowControl w:val="0"/>
    </w:pPr>
    <w:rPr>
      <w:rFonts w:ascii="Arial" w:eastAsia="等线" w:hAnsi="Arial"/>
      <w:b/>
      <w:sz w:val="18"/>
      <w:lang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等线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等线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等线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等线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等线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等线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等线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等线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等线" w:hAnsi="Arial"/>
      <w:lang w:val="en-GB" w:eastAsia="en-US"/>
    </w:rPr>
  </w:style>
  <w:style w:type="paragraph" w:customStyle="1" w:styleId="tdoc-header">
    <w:name w:val="tdoc-header"/>
    <w:qFormat/>
    <w:rPr>
      <w:rFonts w:ascii="Arial" w:eastAsia="等线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ab">
    <w:name w:val="页眉 字符"/>
    <w:link w:val="aa"/>
    <w:qFormat/>
    <w:rPr>
      <w:rFonts w:ascii="Arial" w:hAnsi="Arial"/>
      <w:b/>
      <w:sz w:val="18"/>
      <w:lang w:eastAsia="en-US" w:bidi="ar-SA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Pr>
      <w:lang w:val="en-GB" w:eastAsia="en-US"/>
    </w:rPr>
  </w:style>
  <w:style w:type="character" w:customStyle="1" w:styleId="EXCar">
    <w:name w:val="EX Car"/>
    <w:qFormat/>
    <w:rPr>
      <w:lang w:eastAsia="en-US"/>
    </w:rPr>
  </w:style>
  <w:style w:type="character" w:customStyle="1" w:styleId="EditorsNoteChar">
    <w:name w:val="Editor's Note Char"/>
    <w:link w:val="EditorsNote"/>
    <w:qFormat/>
    <w:locked/>
    <w:rPr>
      <w:color w:val="FF0000"/>
      <w:lang w:val="en-GB" w:eastAsia="en-US"/>
    </w:rPr>
  </w:style>
  <w:style w:type="paragraph" w:styleId="af2">
    <w:name w:val="List Paragraph"/>
    <w:basedOn w:val="a"/>
    <w:uiPriority w:val="99"/>
    <w:unhideWhenUsed/>
    <w:qFormat/>
    <w:pPr>
      <w:ind w:firstLineChars="200" w:firstLine="420"/>
    </w:pPr>
  </w:style>
  <w:style w:type="character" w:customStyle="1" w:styleId="NOZchn">
    <w:name w:val="NO Zchn"/>
    <w:link w:val="NO"/>
    <w:qFormat/>
    <w:rPr>
      <w:lang w:val="en-GB" w:eastAsia="en-US"/>
    </w:rPr>
  </w:style>
  <w:style w:type="paragraph" w:styleId="af3">
    <w:name w:val="Revision"/>
    <w:hidden/>
    <w:uiPriority w:val="99"/>
    <w:unhideWhenUsed/>
    <w:rsid w:val="00A46E4C"/>
    <w:rPr>
      <w:rFonts w:eastAsia="等线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E6F390-3BC9-472F-990D-CF383BFEF5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2</Pages>
  <Words>687</Words>
  <Characters>3921</Characters>
  <Application>Microsoft Office Word</Application>
  <DocSecurity>0</DocSecurity>
  <Lines>32</Lines>
  <Paragraphs>9</Paragraphs>
  <ScaleCrop>false</ScaleCrop>
  <Company>3GPP Support Team</Company>
  <LinksUpToDate>false</LinksUpToDate>
  <CharactersWithSpaces>4599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xu</cp:lastModifiedBy>
  <cp:revision>17</cp:revision>
  <cp:lastPrinted>2411-12-31T00:00:00Z</cp:lastPrinted>
  <dcterms:created xsi:type="dcterms:W3CDTF">2023-05-26T10:24:00Z</dcterms:created>
  <dcterms:modified xsi:type="dcterms:W3CDTF">2023-08-14T05:44:00Z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2052-11.8.2.11813</vt:lpwstr>
  </property>
  <property fmtid="{D5CDD505-2E9C-101B-9397-08002B2CF9AE}" pid="4" name="ICV">
    <vt:lpwstr>49DB63F536EC46ABA36D4499B992185E</vt:lpwstr>
  </property>
  <property fmtid="{D5CDD505-2E9C-101B-9397-08002B2CF9AE}" pid="5" name="_2015_ms_pID_725343">
    <vt:lpwstr>(3)bSuyrLaEptvp+gET9sPbAv4LGiK28h1v2/OklUMFrWS4zsn9tt15vIXLt8ys725Ad5pfwk6t
ETL+xbmqmNAdJqXWEMxN43lOOm5LcwKI1uUwEtgkxTSa6dlzc5NQoLIz5pxs6usV4gx1yvne
B4tKLdLmzc9hbmtM1YRncVOoGGS6/x23bNK3kFxLyqW6zWfyAQl7rmnows2HVOv7p6lNkOvs
pscJ8CAgwwQ+3LG5rH</vt:lpwstr>
  </property>
  <property fmtid="{D5CDD505-2E9C-101B-9397-08002B2CF9AE}" pid="6" name="_2015_ms_pID_7253431">
    <vt:lpwstr>RsGxyVHbsMD7kXXS9oRTLuyD8GgjAfLqldhoUR7M0r2BruKDCUPuT6
xAnCPj+tVSKmuxttqSCNg5X5C5vQX+kvv7iSQPcxWfirrHVzMGFoe/CbWLrlwk2L0nCTG4Hx
N4AoJMA11ho6YYzgDiXxHR8Y3Ju9pkpMTG2Of/Zmrg/E3upfw9M091puGlVLkYhh8HrizE0e
i6TiiIC7xS3LD/tvorsIZABdBzmsDHqideoV</vt:lpwstr>
  </property>
  <property fmtid="{D5CDD505-2E9C-101B-9397-08002B2CF9AE}" pid="7" name="_2015_ms_pID_7253432">
    <vt:lpwstr>qg==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1691459455</vt:lpwstr>
  </property>
</Properties>
</file>